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529063"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705BC5">
        <w:rPr>
          <w:b/>
          <w:noProof/>
          <w:sz w:val="24"/>
        </w:rPr>
        <w:t>7</w:t>
      </w:r>
      <w:r w:rsidRPr="005D47FF">
        <w:rPr>
          <w:b/>
          <w:i/>
          <w:noProof/>
          <w:sz w:val="28"/>
        </w:rPr>
        <w:tab/>
      </w:r>
      <w:r w:rsidR="00AE7E78" w:rsidRPr="005D47FF">
        <w:rPr>
          <w:b/>
          <w:i/>
          <w:noProof/>
          <w:sz w:val="28"/>
        </w:rPr>
        <w:t>S2-2</w:t>
      </w:r>
      <w:r w:rsidR="00AE2F4E" w:rsidRPr="005D47FF">
        <w:rPr>
          <w:b/>
          <w:i/>
          <w:noProof/>
          <w:sz w:val="28"/>
        </w:rPr>
        <w:t>3</w:t>
      </w:r>
      <w:r w:rsidR="00AE7E78" w:rsidRPr="005D47FF">
        <w:rPr>
          <w:b/>
          <w:i/>
          <w:noProof/>
          <w:sz w:val="28"/>
        </w:rPr>
        <w:t>0</w:t>
      </w:r>
      <w:r w:rsidR="00F82620">
        <w:rPr>
          <w:b/>
          <w:i/>
          <w:noProof/>
          <w:sz w:val="28"/>
        </w:rPr>
        <w:t>7623</w:t>
      </w:r>
    </w:p>
    <w:p w14:paraId="7CB45193" w14:textId="25111CC9" w:rsidR="001E41F3" w:rsidRPr="005D47FF" w:rsidRDefault="000D5554" w:rsidP="00CD61B0">
      <w:pPr>
        <w:pStyle w:val="CRCoverPage"/>
        <w:tabs>
          <w:tab w:val="right" w:pos="5103"/>
          <w:tab w:val="right" w:pos="9639"/>
        </w:tabs>
        <w:outlineLvl w:val="0"/>
        <w:rPr>
          <w:b/>
          <w:noProof/>
          <w:sz w:val="24"/>
        </w:rPr>
      </w:pPr>
      <w:bookmarkStart w:id="0" w:name="_Hlk133592857"/>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bookmarkEnd w:id="0"/>
      <w:r w:rsidR="00CD6A44" w:rsidRPr="000D5554">
        <w:rPr>
          <w:rFonts w:eastAsia="Arial Unicode MS" w:cs="Arial"/>
          <w:b/>
          <w:bCs/>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230</w:t>
      </w:r>
      <w:r w:rsidR="002E6E57">
        <w:rPr>
          <w:rFonts w:cs="Arial"/>
          <w:b/>
          <w:bCs/>
          <w:color w:val="0000FF"/>
        </w:rPr>
        <w:t>7600</w:t>
      </w:r>
      <w:r w:rsidR="00F82620">
        <w:rPr>
          <w:rFonts w:cs="Arial"/>
          <w:b/>
          <w:bCs/>
          <w:color w:val="0000FF"/>
        </w:rPr>
        <w:t>, 7614</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050299C8" w:rsidR="001E41F3" w:rsidRPr="008C282F" w:rsidRDefault="00AE7E78" w:rsidP="00E13F3D">
            <w:pPr>
              <w:pStyle w:val="CRCoverPage"/>
              <w:spacing w:after="0"/>
              <w:jc w:val="right"/>
              <w:rPr>
                <w:b/>
                <w:noProof/>
                <w:sz w:val="28"/>
              </w:rPr>
            </w:pPr>
            <w:r w:rsidRPr="008C282F">
              <w:rPr>
                <w:b/>
                <w:noProof/>
                <w:sz w:val="28"/>
              </w:rPr>
              <w:t>23.</w:t>
            </w:r>
            <w:r w:rsidR="00B47460" w:rsidRPr="008C282F">
              <w:rPr>
                <w:b/>
                <w:noProof/>
                <w:sz w:val="28"/>
              </w:rPr>
              <w:t>401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6AE5DC6B" w:rsidR="001E41F3" w:rsidRPr="008C282F" w:rsidRDefault="004F32DC" w:rsidP="00547111">
            <w:pPr>
              <w:pStyle w:val="CRCoverPage"/>
              <w:spacing w:after="0"/>
              <w:rPr>
                <w:noProof/>
              </w:rPr>
            </w:pPr>
            <w:r w:rsidRPr="008C282F">
              <w:rPr>
                <w:b/>
                <w:noProof/>
                <w:sz w:val="28"/>
              </w:rPr>
              <w:t>3721</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507A16BB" w:rsidR="001E41F3" w:rsidRPr="0093748F" w:rsidRDefault="00F82620" w:rsidP="0093748F">
            <w:pPr>
              <w:pStyle w:val="CRCoverPage"/>
              <w:spacing w:after="0"/>
              <w:jc w:val="center"/>
              <w:rPr>
                <w:b/>
                <w:noProof/>
                <w:sz w:val="28"/>
              </w:rPr>
            </w:pPr>
            <w:r>
              <w:rPr>
                <w:b/>
                <w:noProof/>
                <w:sz w:val="28"/>
              </w:rPr>
              <w:t>10</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1EA8C2E7" w:rsidR="001E41F3" w:rsidRPr="008C282F" w:rsidRDefault="00AE7E78">
            <w:pPr>
              <w:pStyle w:val="CRCoverPage"/>
              <w:spacing w:after="0"/>
              <w:jc w:val="center"/>
              <w:rPr>
                <w:noProof/>
                <w:sz w:val="28"/>
              </w:rPr>
            </w:pPr>
            <w:r w:rsidRPr="008C282F">
              <w:rPr>
                <w:b/>
                <w:noProof/>
                <w:sz w:val="28"/>
              </w:rPr>
              <w:t>1</w:t>
            </w:r>
            <w:r w:rsidR="007C33A2" w:rsidRPr="008C282F">
              <w:rPr>
                <w:b/>
                <w:noProof/>
                <w:sz w:val="28"/>
              </w:rPr>
              <w:t>8</w:t>
            </w:r>
            <w:r w:rsidRPr="008C282F">
              <w:rPr>
                <w:b/>
                <w:noProof/>
                <w:sz w:val="28"/>
              </w:rPr>
              <w:t>.</w:t>
            </w:r>
            <w:r w:rsidR="009C3688" w:rsidRPr="008C282F">
              <w:rPr>
                <w:b/>
                <w:noProof/>
                <w:sz w:val="28"/>
              </w:rPr>
              <w:t>1</w:t>
            </w:r>
            <w:r w:rsidRPr="008C282F">
              <w:rPr>
                <w:b/>
                <w:noProof/>
                <w:sz w:val="28"/>
              </w:rPr>
              <w:t>.</w:t>
            </w:r>
            <w:r w:rsidR="007C33A2" w:rsidRPr="008C282F">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Hyperlink"/>
                  <w:rFonts w:cs="Arial"/>
                  <w:b/>
                  <w:i/>
                  <w:noProof/>
                  <w:color w:val="FF0000"/>
                </w:rPr>
                <w:t>HE</w:t>
              </w:r>
              <w:bookmarkStart w:id="1" w:name="_Hlt497126619"/>
              <w:r w:rsidRPr="008C282F">
                <w:rPr>
                  <w:rStyle w:val="Hyperlink"/>
                  <w:rFonts w:cs="Arial"/>
                  <w:b/>
                  <w:i/>
                  <w:noProof/>
                  <w:color w:val="FF0000"/>
                </w:rPr>
                <w:t>L</w:t>
              </w:r>
              <w:bookmarkEnd w:id="1"/>
              <w:r w:rsidRPr="008C282F">
                <w:rPr>
                  <w:rStyle w:val="Hyperlink"/>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Hyperlink"/>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07FF9" w:rsidR="00F25D98" w:rsidRPr="008C282F" w:rsidRDefault="00962C0A" w:rsidP="001E41F3">
            <w:pPr>
              <w:pStyle w:val="CRCoverPage"/>
              <w:spacing w:after="0"/>
              <w:jc w:val="center"/>
              <w:rPr>
                <w:b/>
                <w:caps/>
                <w:noProof/>
              </w:rPr>
            </w:pPr>
            <w:r w:rsidRPr="008C282F">
              <w:rPr>
                <w:b/>
                <w:caps/>
                <w:noProof/>
              </w:rPr>
              <w:t>X</w:t>
            </w: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629417B2" w:rsidR="001E41F3" w:rsidRPr="008C282F" w:rsidRDefault="00B47460">
            <w:pPr>
              <w:pStyle w:val="CRCoverPage"/>
              <w:spacing w:after="0"/>
              <w:ind w:left="100"/>
              <w:rPr>
                <w:noProof/>
              </w:rPr>
            </w:pPr>
            <w:r w:rsidRPr="008C282F">
              <w:rPr>
                <w:rFonts w:hint="eastAsia"/>
                <w:lang w:eastAsia="zh-CN"/>
              </w:rPr>
              <w:t>Suppor</w:t>
            </w:r>
            <w:r w:rsidRPr="008C282F">
              <w:t>t of mobility management and power saving with discontinuous coverage</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0B21EF02" w:rsidR="001E41F3" w:rsidRPr="00770D77" w:rsidRDefault="00CC066F">
            <w:pPr>
              <w:pStyle w:val="CRCoverPage"/>
              <w:spacing w:after="0"/>
              <w:ind w:left="100"/>
              <w:rPr>
                <w:noProof/>
              </w:rPr>
            </w:pPr>
            <w:r w:rsidRPr="008C282F">
              <w:rPr>
                <w:noProof/>
              </w:rPr>
              <w:t>Huawei, HiSilicon</w:t>
            </w:r>
            <w:r w:rsidR="005313BB" w:rsidRPr="008C282F">
              <w:rPr>
                <w:noProof/>
              </w:rPr>
              <w:t>,</w:t>
            </w:r>
            <w:r w:rsidRPr="008C282F">
              <w:rPr>
                <w:noProof/>
              </w:rPr>
              <w:t xml:space="preserve"> </w:t>
            </w:r>
            <w:r w:rsidR="00B769B7" w:rsidRPr="008C282F">
              <w:rPr>
                <w:noProof/>
              </w:rPr>
              <w:t>Thales</w:t>
            </w:r>
            <w:r w:rsidR="004F2301" w:rsidRPr="008C282F">
              <w:rPr>
                <w:noProof/>
              </w:rPr>
              <w:t xml:space="preserve">, </w:t>
            </w:r>
            <w:proofErr w:type="spellStart"/>
            <w:r w:rsidR="004F2301" w:rsidRPr="008C282F">
              <w:rPr>
                <w:lang w:val="en-US"/>
              </w:rPr>
              <w:t>Novamint</w:t>
            </w:r>
            <w:proofErr w:type="spellEnd"/>
            <w:r w:rsidR="001C2360">
              <w:rPr>
                <w:lang w:val="en-US"/>
              </w:rPr>
              <w:t>, Xiaomi</w:t>
            </w:r>
            <w:r w:rsidR="000677C7">
              <w:rPr>
                <w:lang w:val="en-US"/>
              </w:rPr>
              <w:t>, Samsung</w:t>
            </w:r>
            <w:r w:rsidR="00F82620">
              <w:rPr>
                <w:lang w:val="en-US"/>
              </w:rPr>
              <w:t>, Ericsson</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586D96F4" w:rsidR="001E41F3" w:rsidRPr="00770D77" w:rsidRDefault="00B47460">
            <w:pPr>
              <w:pStyle w:val="CRCoverPage"/>
              <w:spacing w:after="0"/>
              <w:ind w:left="100"/>
              <w:rPr>
                <w:noProof/>
              </w:rPr>
            </w:pPr>
            <w:r w:rsidRPr="00770D77">
              <w:rPr>
                <w:noProof/>
              </w:rPr>
              <w:t>5G</w:t>
            </w:r>
            <w:r w:rsidR="00DE6E8C" w:rsidRPr="00770D77">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306F2798" w:rsidR="001E41F3" w:rsidRPr="00770D77" w:rsidRDefault="00EF6A2F">
            <w:pPr>
              <w:pStyle w:val="CRCoverPage"/>
              <w:spacing w:after="0"/>
              <w:ind w:left="100"/>
              <w:rPr>
                <w:noProof/>
              </w:rPr>
            </w:pPr>
            <w:r w:rsidRPr="00C448CE">
              <w:rPr>
                <w:noProof/>
              </w:rPr>
              <w:t>202</w:t>
            </w:r>
            <w:r w:rsidR="00F87B49" w:rsidRPr="00C448CE">
              <w:rPr>
                <w:noProof/>
              </w:rPr>
              <w:t>3</w:t>
            </w:r>
            <w:r w:rsidRPr="00C448CE">
              <w:rPr>
                <w:noProof/>
              </w:rPr>
              <w:t>-</w:t>
            </w:r>
            <w:r w:rsidR="00F87B49" w:rsidRPr="00C448CE">
              <w:rPr>
                <w:noProof/>
              </w:rPr>
              <w:t>0</w:t>
            </w:r>
            <w:r w:rsidR="00C27750" w:rsidRPr="00C448CE">
              <w:rPr>
                <w:noProof/>
              </w:rPr>
              <w:t>5</w:t>
            </w:r>
            <w:r w:rsidRPr="00C448CE">
              <w:rPr>
                <w:noProof/>
              </w:rPr>
              <w:t>-</w:t>
            </w:r>
            <w:r w:rsidR="006A7D1E">
              <w:rPr>
                <w:noProof/>
              </w:rPr>
              <w:t>2</w:t>
            </w:r>
            <w:r w:rsidR="001C03AF">
              <w:rPr>
                <w:noProof/>
              </w:rPr>
              <w:t>6</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5134BB4E" w:rsidR="001E41F3" w:rsidRPr="00770D77" w:rsidRDefault="00DE6E8C" w:rsidP="00D24991">
            <w:pPr>
              <w:pStyle w:val="CRCoverPage"/>
              <w:spacing w:after="0"/>
              <w:ind w:left="100" w:right="-609"/>
              <w:rPr>
                <w:b/>
                <w:noProof/>
              </w:rPr>
            </w:pPr>
            <w:r w:rsidRPr="00770D77">
              <w:rPr>
                <w:b/>
                <w:noProof/>
              </w:rPr>
              <w:t>B</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Hyperlink"/>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9C2BF" w:rsidR="00BA2EBC" w:rsidRPr="00770D77" w:rsidRDefault="00BA2EBC" w:rsidP="00BA2EBC">
            <w:pPr>
              <w:pStyle w:val="CRCoverPage"/>
              <w:spacing w:after="0"/>
              <w:ind w:left="100"/>
              <w:rPr>
                <w:noProof/>
              </w:rPr>
            </w:pPr>
            <w:r w:rsidRPr="00770D77">
              <w:rPr>
                <w:noProof/>
              </w:rPr>
              <w:t xml:space="preserve">In Rel-18 FS_5GSAT_Ph2, the support of mobility management and power saving with disontinuous coverage is studied and concluded eventually during the SA2#153e meeting. </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1C656EC" w14:textId="41E5853B" w:rsidR="00BA2EBC" w:rsidRPr="00770D77" w:rsidRDefault="00BA2EBC" w:rsidP="00BA2EBC">
            <w:pPr>
              <w:pStyle w:val="CRCoverPage"/>
              <w:spacing w:after="0"/>
              <w:ind w:left="100"/>
              <w:rPr>
                <w:noProof/>
              </w:rPr>
            </w:pPr>
            <w:r w:rsidRPr="00770D77">
              <w:rPr>
                <w:noProof/>
              </w:rPr>
              <w:t>Add support of mobility management and power saving with discontinuouos satellite coverage.</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52E77" w:rsidR="00BA2EBC" w:rsidRPr="00770D77" w:rsidRDefault="00BA2EBC" w:rsidP="00BA2EBC">
            <w:pPr>
              <w:pStyle w:val="CRCoverPage"/>
              <w:spacing w:after="0"/>
              <w:ind w:left="100"/>
              <w:rPr>
                <w:noProof/>
              </w:rPr>
            </w:pPr>
            <w:r w:rsidRPr="00770D77">
              <w:rPr>
                <w:noProof/>
              </w:rPr>
              <w:t>Mobility management and power saving with discontinuouos satellite coverage is not supported in Rel18.</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27D28" w:rsidR="001E41F3" w:rsidRPr="00770D77" w:rsidRDefault="000E65FB">
            <w:pPr>
              <w:pStyle w:val="CRCoverPage"/>
              <w:spacing w:after="0"/>
              <w:ind w:left="100"/>
              <w:rPr>
                <w:noProof/>
              </w:rPr>
            </w:pPr>
            <w:r>
              <w:rPr>
                <w:noProof/>
              </w:rPr>
              <w:t xml:space="preserve">4.3.5.2, 4.3.17.3, </w:t>
            </w:r>
            <w:r w:rsidRPr="00770D77">
              <w:rPr>
                <w:noProof/>
              </w:rPr>
              <w:t>4.</w:t>
            </w:r>
            <w:r>
              <w:rPr>
                <w:noProof/>
              </w:rPr>
              <w:t xml:space="preserve">13.x (new), </w:t>
            </w:r>
            <w:r w:rsidR="001672CD" w:rsidRPr="00770D77">
              <w:rPr>
                <w:noProof/>
              </w:rPr>
              <w:t>4.</w:t>
            </w:r>
            <w:r w:rsidR="001672CD">
              <w:rPr>
                <w:noProof/>
              </w:rPr>
              <w:t xml:space="preserve">13.x.1 (new), </w:t>
            </w:r>
            <w:r w:rsidR="001672CD" w:rsidRPr="00770D77">
              <w:rPr>
                <w:noProof/>
              </w:rPr>
              <w:t>4.</w:t>
            </w:r>
            <w:r w:rsidR="001672CD">
              <w:rPr>
                <w:noProof/>
              </w:rPr>
              <w:t xml:space="preserve">13.x.2 (new), </w:t>
            </w:r>
            <w:r w:rsidR="001672CD" w:rsidRPr="00770D77">
              <w:rPr>
                <w:noProof/>
              </w:rPr>
              <w:t>4.</w:t>
            </w:r>
            <w:r w:rsidR="001672CD">
              <w:rPr>
                <w:noProof/>
              </w:rPr>
              <w:t>13.x.3 (new),</w:t>
            </w:r>
            <w:r w:rsidR="00651EE5">
              <w:rPr>
                <w:noProof/>
              </w:rPr>
              <w:t xml:space="preserve"> </w:t>
            </w:r>
            <w:r w:rsidR="00651EE5" w:rsidRPr="00770D77">
              <w:rPr>
                <w:noProof/>
              </w:rPr>
              <w:t>4.</w:t>
            </w:r>
            <w:r w:rsidR="00651EE5">
              <w:rPr>
                <w:noProof/>
              </w:rPr>
              <w:t>13.x.4 (new)</w:t>
            </w:r>
            <w:r w:rsidR="00351A55">
              <w:rPr>
                <w:noProof/>
              </w:rPr>
              <w:t xml:space="preserve">, </w:t>
            </w:r>
            <w:r w:rsidR="00351A55" w:rsidRPr="00770D77">
              <w:rPr>
                <w:noProof/>
              </w:rPr>
              <w:t>4.</w:t>
            </w:r>
            <w:r w:rsidR="00351A55">
              <w:rPr>
                <w:noProof/>
              </w:rPr>
              <w:t>13.x.5 (new)</w:t>
            </w:r>
            <w:r w:rsidR="00172B2D">
              <w:rPr>
                <w:noProof/>
              </w:rPr>
              <w:t xml:space="preserve"> </w:t>
            </w:r>
            <w:r w:rsidR="00172B2D" w:rsidRPr="00770D77">
              <w:rPr>
                <w:noProof/>
              </w:rPr>
              <w:t>4.</w:t>
            </w:r>
            <w:r w:rsidR="00172B2D">
              <w:rPr>
                <w:noProof/>
              </w:rPr>
              <w:t>13.x.6 (new),</w:t>
            </w:r>
            <w:r w:rsidR="001672CD">
              <w:rPr>
                <w:noProof/>
              </w:rPr>
              <w:t xml:space="preserve"> </w:t>
            </w:r>
            <w:r w:rsidR="0000730F">
              <w:rPr>
                <w:noProof/>
              </w:rPr>
              <w:t xml:space="preserve">5.3.2.1, </w:t>
            </w:r>
            <w:r>
              <w:rPr>
                <w:noProof/>
              </w:rPr>
              <w:t>5.3.3.0</w:t>
            </w:r>
            <w:r w:rsidR="00351A55">
              <w:rPr>
                <w:noProof/>
              </w:rPr>
              <w:t xml:space="preserve">, 5.3.3.1, 5.3.3.2, </w:t>
            </w:r>
            <w:r w:rsidR="00172B2D">
              <w:rPr>
                <w:noProof/>
              </w:rPr>
              <w:t>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CBDA397" w14:textId="77777777" w:rsidR="008D1FA1" w:rsidRPr="00990165" w:rsidRDefault="008D1FA1" w:rsidP="008D1FA1">
      <w:pPr>
        <w:pStyle w:val="Heading4"/>
      </w:pPr>
      <w:bookmarkStart w:id="3" w:name="_Toc131159367"/>
      <w:bookmarkStart w:id="4" w:name="_Toc19171721"/>
      <w:bookmarkStart w:id="5" w:name="_Toc27844005"/>
      <w:bookmarkStart w:id="6" w:name="_Toc36134163"/>
      <w:bookmarkStart w:id="7" w:name="_Toc45175844"/>
      <w:bookmarkStart w:id="8" w:name="_Toc51761874"/>
      <w:bookmarkStart w:id="9" w:name="_Toc51762359"/>
      <w:bookmarkStart w:id="10" w:name="_Toc51762842"/>
      <w:bookmarkStart w:id="11" w:name="_Toc122431693"/>
      <w:bookmarkEnd w:id="2"/>
      <w:r w:rsidRPr="00990165">
        <w:t>4.3.5.2</w:t>
      </w:r>
      <w:r w:rsidRPr="00990165">
        <w:tab/>
        <w:t>Reachability Management for UE in ECM-IDLE state</w:t>
      </w:r>
      <w:bookmarkEnd w:id="3"/>
    </w:p>
    <w:p w14:paraId="7239C300" w14:textId="77777777" w:rsidR="008D1FA1" w:rsidRPr="00990165" w:rsidRDefault="008D1FA1" w:rsidP="008D1FA1">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All cells of the Tracking Areas in which a UE in ECM-IDLE is currently registered needs to be taken into account for paging. The UE may be registered in multiple Tracking Areas. All the tracking areas in a Tracking Area List to which a UE is registered are served by the same serving MME.</w:t>
      </w:r>
    </w:p>
    <w:p w14:paraId="2CFACD77" w14:textId="77777777" w:rsidR="008D1FA1" w:rsidRPr="00990165" w:rsidRDefault="008D1FA1" w:rsidP="008D1FA1">
      <w:r w:rsidRPr="00990165">
        <w:rPr>
          <w:rFonts w:eastAsia="Arial Unicode MS"/>
        </w:rPr>
        <w:t>An EMM-REGISTERED UE performs periodic Tracking Area Updates with the network after the expiry of the periodic TAU timer.</w:t>
      </w:r>
    </w:p>
    <w:p w14:paraId="2CA90874" w14:textId="77777777" w:rsidR="008D1FA1" w:rsidRPr="00990165" w:rsidRDefault="008D1FA1" w:rsidP="008D1FA1">
      <w:r w:rsidRPr="00990165">
        <w:t>The MME may allocate long periodic TAU timer value to the UE according to clause 4.3.17.3.</w:t>
      </w:r>
    </w:p>
    <w:p w14:paraId="6BB602C9" w14:textId="77777777" w:rsidR="008D1FA1" w:rsidRPr="00990165" w:rsidRDefault="008D1FA1" w:rsidP="008D1FA1">
      <w:r w:rsidRPr="00990165">
        <w:t>If the UE is out of E-UTRAN coverage (including the cases when the UE is camped on GERAN/UTRAN cells) when its periodic TAU timer expires, the UE shall:</w:t>
      </w:r>
    </w:p>
    <w:p w14:paraId="4095BF26" w14:textId="77777777" w:rsidR="008D1FA1" w:rsidRPr="00990165" w:rsidRDefault="008D1FA1" w:rsidP="008D1FA1">
      <w:pPr>
        <w:pStyle w:val="B1"/>
      </w:pPr>
      <w:r w:rsidRPr="00990165">
        <w:t>-</w:t>
      </w:r>
      <w:r w:rsidRPr="00990165">
        <w:tab/>
        <w:t>if ISR is activated, start the E-UTRAN Deactivate ISR timer. After the E-UTRAN Deactivate ISR timer expires the UE shall deactivate ISR by setting its TIN to "P-TMSI".</w:t>
      </w:r>
    </w:p>
    <w:p w14:paraId="4BD2DE75" w14:textId="77777777" w:rsidR="008D1FA1" w:rsidRPr="00990165" w:rsidRDefault="008D1FA1" w:rsidP="008D1FA1">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73AD1D8B" w14:textId="77777777" w:rsidR="008D1FA1" w:rsidRPr="00990165" w:rsidRDefault="008D1FA1" w:rsidP="008D1FA1">
      <w:pPr>
        <w:pStyle w:val="B1"/>
      </w:pPr>
      <w:r w:rsidRPr="00990165">
        <w:t>-</w:t>
      </w:r>
      <w:r w:rsidRPr="00990165">
        <w:tab/>
        <w:t xml:space="preserve">when EMM-REGISTERED, perform a Tracking Area Update when </w:t>
      </w:r>
      <w:proofErr w:type="gramStart"/>
      <w:r w:rsidRPr="00990165">
        <w:t>it</w:t>
      </w:r>
      <w:proofErr w:type="gramEnd"/>
      <w:r w:rsidRPr="00990165">
        <w:t xml:space="preserve"> next returns to E</w:t>
      </w:r>
      <w:r w:rsidRPr="00990165">
        <w:noBreakHyphen/>
        <w:t>UTRAN coverage.</w:t>
      </w:r>
      <w:r>
        <w:t xml:space="preserv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5353650A" w14:textId="77777777" w:rsidR="008D1FA1" w:rsidRDefault="008D1FA1" w:rsidP="008D1FA1">
      <w:pPr>
        <w:pStyle w:val="NO"/>
      </w:pPr>
      <w:r>
        <w:t>NOTE 1:</w:t>
      </w:r>
      <w:r>
        <w:tab/>
        <w:t>The deactivation of Access Stratum functions due to discontinuous coverage is up to UE implementation. This applies to all RATs supported by the UE including satellite and terrestrial access as specified in TS 36.304 [34].</w:t>
      </w:r>
    </w:p>
    <w:p w14:paraId="4158211A" w14:textId="77777777" w:rsidR="008D1FA1" w:rsidRPr="00990165" w:rsidRDefault="008D1FA1" w:rsidP="008D1FA1">
      <w:r w:rsidRPr="00990165">
        <w:t>If the UE is camped on an E</w:t>
      </w:r>
      <w:r w:rsidRPr="00990165">
        <w:noBreakHyphen/>
        <w:t>UTRAN cell or is in ECM</w:t>
      </w:r>
      <w:r w:rsidRPr="00990165">
        <w:noBreakHyphen/>
        <w:t>CONNECTED state when the UE's periodic RAU timer expires, the UE shall:</w:t>
      </w:r>
    </w:p>
    <w:p w14:paraId="6CFAAE92" w14:textId="77777777" w:rsidR="008D1FA1" w:rsidRPr="00990165" w:rsidRDefault="008D1FA1" w:rsidP="008D1FA1">
      <w:pPr>
        <w:pStyle w:val="B1"/>
      </w:pPr>
      <w:r w:rsidRPr="00990165">
        <w:t>-</w:t>
      </w:r>
      <w:r w:rsidRPr="00990165">
        <w:tab/>
        <w:t>if ISR is activated, start the GERAN/UTRAN Deactivate ISR timer. After the GERAN/UTRAN Deactivate ISR timer expires the UE shall deactivate ISR by setting its TIN to "GUTI".</w:t>
      </w:r>
    </w:p>
    <w:p w14:paraId="680805DB" w14:textId="77777777" w:rsidR="008D1FA1" w:rsidRPr="00990165" w:rsidRDefault="008D1FA1" w:rsidP="008D1FA1">
      <w:pPr>
        <w:pStyle w:val="B1"/>
      </w:pPr>
      <w:r w:rsidRPr="00990165">
        <w:t>-</w:t>
      </w:r>
      <w:r w:rsidRPr="00990165">
        <w:tab/>
        <w:t>perform a Routing Area Update when it next returns to GERAN/UTRAN coverage.</w:t>
      </w:r>
    </w:p>
    <w:p w14:paraId="16D59547" w14:textId="77777777" w:rsidR="008D1FA1" w:rsidRPr="00990165" w:rsidRDefault="008D1FA1" w:rsidP="008D1FA1">
      <w:r w:rsidRPr="00990165">
        <w:t>If the UE is EPS attached only and either camps on an E UTRAN cell or is in ECM CONNECTED state when the UE's periodic LAU timer expires, the UE shall perform a Location Area Update procedure in NMO II or combined RA/LA update in NMO I when it next returns to GERAN/UTRAN coverage.</w:t>
      </w:r>
    </w:p>
    <w:p w14:paraId="1ACC7BCB" w14:textId="77777777" w:rsidR="008D1FA1" w:rsidRPr="00990165" w:rsidRDefault="008D1FA1" w:rsidP="008D1FA1">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31B5DAA9" w14:textId="77777777" w:rsidR="008D1FA1" w:rsidRPr="00990165" w:rsidRDefault="008D1FA1" w:rsidP="008D1FA1">
      <w:r w:rsidRPr="00990165">
        <w:t>Expiry of the periodic TAU timer, or, the periodic RAU timer, or, the periodic LAU timer shall not cause the UE to change RAT.</w:t>
      </w:r>
    </w:p>
    <w:p w14:paraId="28925CEA" w14:textId="77777777" w:rsidR="008D1FA1" w:rsidRPr="00990165" w:rsidRDefault="008D1FA1" w:rsidP="008D1FA1">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1203367B" w14:textId="77777777" w:rsidR="008D1FA1" w:rsidRPr="00990165" w:rsidRDefault="008D1FA1" w:rsidP="008D1FA1">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204DCC60" w14:textId="77777777" w:rsidR="008D1FA1" w:rsidRPr="00990165" w:rsidRDefault="008D1FA1" w:rsidP="008D1FA1">
      <w:r w:rsidRPr="00990165">
        <w:t>Handover from E</w:t>
      </w:r>
      <w:r w:rsidRPr="00990165">
        <w:noBreakHyphen/>
        <w:t>UTRAN to UTRAN/GERAN shall cause the periodic TAU timer to be started from its initial value.</w:t>
      </w:r>
    </w:p>
    <w:p w14:paraId="63A6417C" w14:textId="77777777" w:rsidR="008D1FA1" w:rsidRPr="00990165" w:rsidRDefault="008D1FA1" w:rsidP="008D1FA1">
      <w:r w:rsidRPr="00990165">
        <w:t xml:space="preserve">Typically, the MME runs a mobile reachable timer. Whenever the UE enters ECM IDLE mode the timer is started with a value similar to the UE's periodic TAU timer. If this timer expires in the MME, the MME can deduce that the UE is </w:t>
      </w:r>
      <w:r w:rsidRPr="00990165">
        <w:lastRenderedPageBreak/>
        <w:t>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7C2B1E3D" w14:textId="7DED2414" w:rsidR="008D1FA1" w:rsidRDefault="008D1FA1" w:rsidP="008D1FA1">
      <w:r>
        <w:t xml:space="preserve">Tracking Area or RAT specific MME configuration can be used to support UEs using a RAN that provides discontinuous coverage (e.g. for satellite access with discontinuous </w:t>
      </w:r>
      <w:r w:rsidRPr="00D71AE2">
        <w:t>coverage).</w:t>
      </w:r>
    </w:p>
    <w:p w14:paraId="1D341574" w14:textId="406AAEB8" w:rsidR="008D1FA1" w:rsidRPr="00242F2C" w:rsidRDefault="008D1FA1" w:rsidP="008D1FA1">
      <w:pPr>
        <w:pStyle w:val="NO"/>
      </w:pPr>
      <w:r>
        <w:t>NOTE 2:</w:t>
      </w:r>
      <w:r>
        <w:tab/>
        <w:t xml:space="preserve">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w:t>
      </w:r>
      <w:r w:rsidRPr="00242F2C">
        <w:t>Implicit Detach timer to be greater than 10 hours</w:t>
      </w:r>
      <w:ins w:id="12" w:author="Huawei SA2#157 Thursday" w:date="2023-05-25T12:51:00Z">
        <w:r w:rsidR="00077544" w:rsidRPr="00242F2C">
          <w:t xml:space="preserve"> to avoid unintended implicit detach due to coverage gap. Such configuration does not require MME to be aware of detailed coverage times for each UE or for different locations</w:t>
        </w:r>
      </w:ins>
      <w:r w:rsidRPr="00242F2C">
        <w:t>.</w:t>
      </w:r>
    </w:p>
    <w:p w14:paraId="04405D01" w14:textId="77777777" w:rsidR="00077544" w:rsidRDefault="00077544" w:rsidP="00077544">
      <w:pPr>
        <w:rPr>
          <w:ins w:id="13" w:author="Huawei SA2#157 Thursday" w:date="2023-05-25T12:51:00Z"/>
        </w:rPr>
      </w:pPr>
      <w:ins w:id="14" w:author="Huawei SA2#157 Thursday" w:date="2023-05-25T12:51:00Z">
        <w:r w:rsidRPr="00242F2C">
          <w:t xml:space="preserve">Further enhancements to handle </w:t>
        </w:r>
        <w:proofErr w:type="spellStart"/>
        <w:r w:rsidRPr="00242F2C">
          <w:t>discontinous</w:t>
        </w:r>
        <w:proofErr w:type="spellEnd"/>
        <w:r w:rsidRPr="00242F2C">
          <w:t xml:space="preserve"> coverage for satellite access is provided in clause</w:t>
        </w:r>
        <w:r w:rsidRPr="00941B31">
          <w:t> </w:t>
        </w:r>
        <w:r w:rsidRPr="00017BAF">
          <w:rPr>
            <w:highlight w:val="green"/>
          </w:rPr>
          <w:t>4.13.x.2</w:t>
        </w:r>
        <w:r>
          <w:t>.</w:t>
        </w:r>
      </w:ins>
    </w:p>
    <w:p w14:paraId="7227D064" w14:textId="77777777" w:rsidR="008D1FA1" w:rsidRPr="00990165" w:rsidRDefault="008D1FA1" w:rsidP="008D1FA1">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7C727094" w14:textId="77777777" w:rsidR="008D1FA1" w:rsidRPr="00990165" w:rsidRDefault="008D1FA1" w:rsidP="008D1FA1">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4D55DF77" w14:textId="77777777" w:rsidR="008D1FA1" w:rsidRPr="00990165" w:rsidRDefault="008D1FA1" w:rsidP="008D1FA1">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726AC240" w14:textId="77777777" w:rsidR="008D1FA1" w:rsidRPr="00990165" w:rsidRDefault="008D1FA1" w:rsidP="008D1FA1">
      <w:r w:rsidRPr="00990165">
        <w:t>When the MME applies General NAS level Mobility Management Congestion Control to a UE, the MME may need to adjust the mobile reachable timer and/or Implicit Detach timer (as clause 4.3.7.4.2.4).</w:t>
      </w:r>
    </w:p>
    <w:p w14:paraId="04AB1248" w14:textId="4647EAB5" w:rsidR="008D1FA1" w:rsidRPr="00990165" w:rsidRDefault="008D1FA1" w:rsidP="008D1FA1">
      <w:pPr>
        <w:pStyle w:val="NO"/>
      </w:pPr>
      <w:r w:rsidRPr="00990165">
        <w:t>NOTE </w:t>
      </w:r>
      <w:r>
        <w:t>3</w:t>
      </w:r>
      <w:r w:rsidRPr="00990165">
        <w:t>:</w:t>
      </w:r>
      <w:r w:rsidRPr="00990165">
        <w:tab/>
        <w:t>The SGSN has similar functionality as the MME.</w:t>
      </w:r>
    </w:p>
    <w:p w14:paraId="31E8FF8A" w14:textId="5003EF01" w:rsidR="008D1FA1" w:rsidRPr="00990165" w:rsidRDefault="008D1FA1" w:rsidP="008D1FA1">
      <w:pPr>
        <w:pStyle w:val="NO"/>
      </w:pPr>
      <w:r w:rsidRPr="00990165">
        <w:t>NOTE </w:t>
      </w:r>
      <w:r>
        <w:t>4</w:t>
      </w:r>
      <w:r w:rsidRPr="00990165">
        <w:t>:</w:t>
      </w:r>
      <w:r w:rsidRPr="00990165">
        <w:tab/>
        <w:t>Alternative MME implementations are permitted, however, the externally visible MME behaviour should conform to the above description.</w:t>
      </w:r>
    </w:p>
    <w:bookmarkEnd w:id="4"/>
    <w:bookmarkEnd w:id="5"/>
    <w:bookmarkEnd w:id="6"/>
    <w:bookmarkEnd w:id="7"/>
    <w:bookmarkEnd w:id="8"/>
    <w:bookmarkEnd w:id="9"/>
    <w:bookmarkEnd w:id="10"/>
    <w:bookmarkEnd w:id="11"/>
    <w:p w14:paraId="52831CE1" w14:textId="52E66720" w:rsidR="0067567A" w:rsidRPr="0042466D"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0730F">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E6CAD2D" w14:textId="77777777" w:rsidR="008D1FA1" w:rsidRPr="00990165" w:rsidRDefault="008D1FA1" w:rsidP="008D1FA1">
      <w:pPr>
        <w:pStyle w:val="Heading4"/>
      </w:pPr>
      <w:bookmarkStart w:id="15" w:name="_Toc19171790"/>
      <w:bookmarkStart w:id="16" w:name="_Toc27844074"/>
      <w:bookmarkStart w:id="17" w:name="_Toc36134232"/>
      <w:bookmarkStart w:id="18" w:name="_Toc45175913"/>
      <w:bookmarkStart w:id="19" w:name="_Toc51761943"/>
      <w:bookmarkStart w:id="20" w:name="_Toc51762428"/>
      <w:bookmarkStart w:id="21" w:name="_Toc51762911"/>
      <w:bookmarkStart w:id="22" w:name="_Toc131159436"/>
      <w:r w:rsidRPr="00990165">
        <w:t>4.3.17.3</w:t>
      </w:r>
      <w:r w:rsidRPr="00990165">
        <w:tab/>
        <w:t>Optimi</w:t>
      </w:r>
      <w:r>
        <w:t>s</w:t>
      </w:r>
      <w:r w:rsidRPr="00990165">
        <w:t>ing periodic TAU Signalling</w:t>
      </w:r>
      <w:bookmarkEnd w:id="15"/>
      <w:bookmarkEnd w:id="16"/>
      <w:bookmarkEnd w:id="17"/>
      <w:bookmarkEnd w:id="18"/>
      <w:bookmarkEnd w:id="19"/>
      <w:bookmarkEnd w:id="20"/>
      <w:bookmarkEnd w:id="21"/>
      <w:bookmarkEnd w:id="22"/>
    </w:p>
    <w:p w14:paraId="1A3C7130" w14:textId="77777777" w:rsidR="008D1FA1" w:rsidRPr="00990165" w:rsidRDefault="008D1FA1" w:rsidP="008D1FA1">
      <w:pPr>
        <w:rPr>
          <w:lang w:eastAsia="ja-JP"/>
        </w:rPr>
      </w:pPr>
      <w:r w:rsidRPr="00990165">
        <w:rPr>
          <w:lang w:eastAsia="ja-JP"/>
        </w:rPr>
        <w:t>To reduce network load from periodic TAU signalling and to increase the time until the UE detects a potential need for changing the RAT or PLMN (e.g. due to network problems) the longer values of the periodic TAU timer and Mobile Reachable timer shall be supported.</w:t>
      </w:r>
    </w:p>
    <w:p w14:paraId="1BCF101D" w14:textId="397A6B9E" w:rsidR="008D1FA1" w:rsidRPr="00990165" w:rsidRDefault="008D1FA1" w:rsidP="008D1FA1">
      <w:pPr>
        <w:rPr>
          <w:lang w:eastAsia="ja-JP"/>
        </w:rPr>
      </w:pPr>
      <w:r w:rsidRPr="00990165">
        <w:rPr>
          <w:lang w:eastAsia="ja-JP"/>
        </w:rPr>
        <w:t>A long periodic RAU/TAU timer value may be locally configured at MME or may be stored as part of the subscription data in HSS. During Attach and TAU procedures the MME allocates the periodic RAU/TAU timer value as periodic TAU timer to the UE based on VPLMN operator policy, low access priority indication from the UE, periodic RAU/TAU timer value requested by UE</w:t>
      </w:r>
      <w:ins w:id="23" w:author="Huawei Pre SA2#157" w:date="2023-04-28T16:38:00Z">
        <w:r w:rsidR="00461C2F">
          <w:rPr>
            <w:lang w:eastAsia="ja-JP"/>
          </w:rPr>
          <w:t>,</w:t>
        </w:r>
      </w:ins>
      <w:r w:rsidRPr="00990165">
        <w:rPr>
          <w:lang w:eastAsia="ja-JP"/>
        </w:rPr>
        <w:t xml:space="preserve"> </w:t>
      </w:r>
      <w:del w:id="24" w:author="Huawei Pre SA2#157" w:date="2023-04-28T16:38:00Z">
        <w:r w:rsidRPr="00990165" w:rsidDel="00461C2F">
          <w:rPr>
            <w:lang w:eastAsia="ja-JP"/>
          </w:rPr>
          <w:delText xml:space="preserve">and </w:delText>
        </w:r>
      </w:del>
      <w:r w:rsidRPr="00990165">
        <w:rPr>
          <w:lang w:eastAsia="ja-JP"/>
        </w:rPr>
        <w:t>subscription information received from the HSS</w:t>
      </w:r>
      <w:ins w:id="25" w:author="Huawei Pre SA2#157" w:date="2023-04-28T16:39:00Z">
        <w:r w:rsidR="00461C2F">
          <w:rPr>
            <w:lang w:eastAsia="ja-JP"/>
          </w:rPr>
          <w:t>,</w:t>
        </w:r>
      </w:ins>
      <w:ins w:id="26" w:author="Huawei" w:date="2023-04-05T15:33:00Z">
        <w:r w:rsidRPr="008D1FA1">
          <w:rPr>
            <w:lang w:eastAsia="ja-JP"/>
          </w:rPr>
          <w:t xml:space="preserve"> </w:t>
        </w:r>
        <w:r>
          <w:rPr>
            <w:lang w:eastAsia="ja-JP"/>
          </w:rPr>
          <w:t xml:space="preserve">and </w:t>
        </w:r>
      </w:ins>
      <w:ins w:id="27" w:author="Huawei Pre SA2#157" w:date="2023-04-28T16:39:00Z">
        <w:r w:rsidR="00461C2F">
          <w:t xml:space="preserve">discontinuous coverage </w:t>
        </w:r>
      </w:ins>
      <w:ins w:id="28" w:author="Huawei" w:date="2023-04-05T15:33:00Z">
        <w:r>
          <w:t>if using a RAN that provides discontinuous coverage (see clause </w:t>
        </w:r>
        <w:r w:rsidRPr="00A3304F">
          <w:rPr>
            <w:highlight w:val="green"/>
          </w:rPr>
          <w:t>4.13.X.</w:t>
        </w:r>
      </w:ins>
      <w:ins w:id="29" w:author="Huawei Pre SA2#157" w:date="2023-04-28T16:39:00Z">
        <w:r w:rsidR="00461C2F" w:rsidRPr="00A3304F">
          <w:rPr>
            <w:highlight w:val="green"/>
          </w:rPr>
          <w:t>2</w:t>
        </w:r>
      </w:ins>
      <w:ins w:id="30" w:author="Huawei" w:date="2023-04-05T15:33:00Z">
        <w:r>
          <w:t>)</w:t>
        </w:r>
      </w:ins>
      <w:r w:rsidRPr="00990165">
        <w:rPr>
          <w:lang w:eastAsia="ja-JP"/>
        </w:rPr>
        <w:t>.</w:t>
      </w:r>
    </w:p>
    <w:p w14:paraId="71A9DB8F" w14:textId="77777777" w:rsidR="008D1FA1" w:rsidRPr="00990165" w:rsidRDefault="008D1FA1" w:rsidP="008D1FA1">
      <w:pPr>
        <w:rPr>
          <w:lang w:eastAsia="ja-JP"/>
        </w:rPr>
      </w:pPr>
      <w:r w:rsidRPr="00990165">
        <w:rPr>
          <w:lang w:eastAsia="ja-JP"/>
        </w:rPr>
        <w:t>If MME receives a subscribed periodic RAU/TAU timer value from the HSS it allocates the subscribed value to the UE as periodic TAU timer. A visited PLMN MME may use subscribed periodic RAU/TAU timer value, if available, as an indication to decide for allocating a locally configured periodic RAU/TAU timer value to the UE.</w:t>
      </w:r>
    </w:p>
    <w:p w14:paraId="1C58F18A" w14:textId="77777777" w:rsidR="008D1FA1" w:rsidRDefault="008D1FA1" w:rsidP="008D1FA1">
      <w:pPr>
        <w:rPr>
          <w:lang w:eastAsia="ja-JP"/>
        </w:rPr>
      </w:pPr>
      <w:r>
        <w:rPr>
          <w:lang w:eastAsia="ja-JP"/>
        </w:rPr>
        <w:t>If no subscribed periodic RAU/TAU timer value is received from the HSS, the MME should:</w:t>
      </w:r>
    </w:p>
    <w:p w14:paraId="1B3706E3" w14:textId="77777777" w:rsidR="008D1FA1" w:rsidRDefault="008D1FA1" w:rsidP="008D1FA1">
      <w:pPr>
        <w:pStyle w:val="B1"/>
      </w:pPr>
      <w:r>
        <w:t>-</w:t>
      </w:r>
      <w:r>
        <w:tab/>
        <w:t>if the periodic RAU/TAU timer value requested by UE is within the boundaries of the VPLMN operator policy, allocate the value requested by the UE;</w:t>
      </w:r>
    </w:p>
    <w:p w14:paraId="290FFE72" w14:textId="77777777" w:rsidR="008D1FA1" w:rsidRDefault="008D1FA1" w:rsidP="008D1FA1">
      <w:pPr>
        <w:pStyle w:val="B1"/>
      </w:pPr>
      <w:r>
        <w:t>-</w:t>
      </w:r>
      <w:r>
        <w:tab/>
        <w:t>if the periodic RAU/TAU timer value requested by UE is higher than allowed per the VPLMN operator policy, allocate the highest allowed value per the VPLMN operator policy;</w:t>
      </w:r>
    </w:p>
    <w:p w14:paraId="65A115EE" w14:textId="77777777" w:rsidR="008D1FA1" w:rsidRDefault="008D1FA1" w:rsidP="008D1FA1">
      <w:pPr>
        <w:pStyle w:val="B1"/>
      </w:pPr>
      <w:r>
        <w:lastRenderedPageBreak/>
        <w:t>-</w:t>
      </w:r>
      <w:r>
        <w:tab/>
        <w:t>if the periodic RAU/TAU timer value requested by UE is lower than allowed per the VPLMN operator policy, allocate the lowest allowed value per the VPLMN operator policy.</w:t>
      </w:r>
    </w:p>
    <w:p w14:paraId="58DB8E54" w14:textId="670C3071"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0730F">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sidR="00B95443">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6B3A9494" w14:textId="767404BD" w:rsidR="004D03AE" w:rsidRPr="00077544" w:rsidRDefault="004D03AE" w:rsidP="004D03AE">
      <w:pPr>
        <w:pStyle w:val="Heading2"/>
      </w:pPr>
      <w:bookmarkStart w:id="31" w:name="_Toc131159561"/>
      <w:r>
        <w:t>4.13</w:t>
      </w:r>
      <w:r>
        <w:tab/>
      </w:r>
      <w:r w:rsidRPr="00077544">
        <w:t>Introduction of satellite support for Cellular IoT</w:t>
      </w:r>
      <w:bookmarkEnd w:id="31"/>
    </w:p>
    <w:p w14:paraId="5BE6C1C4" w14:textId="5F79C413" w:rsidR="00797F2F" w:rsidRPr="00077544" w:rsidRDefault="00797F2F" w:rsidP="00797F2F">
      <w:r w:rsidRPr="00077544">
        <w:t>&lt;unmodified clauses not shown&gt;</w:t>
      </w:r>
    </w:p>
    <w:p w14:paraId="34AB976C" w14:textId="49C47DBD" w:rsidR="004D03AE" w:rsidRPr="00077544" w:rsidRDefault="000A01DE" w:rsidP="004D03AE">
      <w:pPr>
        <w:pStyle w:val="Heading3"/>
        <w:rPr>
          <w:ins w:id="32" w:author="Huawei 501 Baseline" w:date="2023-04-05T15:37:00Z"/>
        </w:rPr>
      </w:pPr>
      <w:bookmarkStart w:id="33" w:name="_Toc131516426"/>
      <w:ins w:id="34" w:author="Huawei 501 Baseline" w:date="2023-04-05T15:38:00Z">
        <w:r w:rsidRPr="00077544">
          <w:t>4.13.x</w:t>
        </w:r>
      </w:ins>
      <w:ins w:id="35" w:author="Huawei 501 Baseline" w:date="2023-04-05T15:37:00Z">
        <w:r w:rsidR="004D03AE" w:rsidRPr="00077544">
          <w:tab/>
        </w:r>
      </w:ins>
      <w:bookmarkStart w:id="36" w:name="_Hlk133591140"/>
      <w:ins w:id="37" w:author="MediaTek Inc." w:date="2023-04-16T19:59:00Z">
        <w:r w:rsidR="00561EDF" w:rsidRPr="00077544">
          <w:t>Enhanced s</w:t>
        </w:r>
      </w:ins>
      <w:ins w:id="38" w:author="Huawei 501 Baseline" w:date="2023-04-05T15:37:00Z">
        <w:r w:rsidR="004D03AE" w:rsidRPr="00077544">
          <w:t>upport of discontinuous network coverage for satellite access</w:t>
        </w:r>
        <w:bookmarkEnd w:id="33"/>
        <w:bookmarkEnd w:id="36"/>
      </w:ins>
    </w:p>
    <w:p w14:paraId="7B047B32" w14:textId="71ADB57C" w:rsidR="00561EDF" w:rsidRPr="00077544" w:rsidRDefault="00561EDF" w:rsidP="004D03AE">
      <w:pPr>
        <w:pStyle w:val="Heading4"/>
        <w:rPr>
          <w:ins w:id="39" w:author="MediaTek Inc." w:date="2023-04-16T20:01:00Z"/>
        </w:rPr>
      </w:pPr>
      <w:bookmarkStart w:id="40" w:name="_Toc131516427"/>
      <w:ins w:id="41" w:author="MediaTek Inc." w:date="2023-04-16T20:01:00Z">
        <w:r w:rsidRPr="00077544">
          <w:t>4.</w:t>
        </w:r>
        <w:proofErr w:type="gramStart"/>
        <w:r w:rsidRPr="00077544">
          <w:t>13.x.</w:t>
        </w:r>
        <w:proofErr w:type="gramEnd"/>
        <w:r w:rsidRPr="00077544">
          <w:t>1</w:t>
        </w:r>
        <w:r w:rsidRPr="00077544">
          <w:tab/>
          <w:t>General</w:t>
        </w:r>
      </w:ins>
    </w:p>
    <w:p w14:paraId="30184504" w14:textId="59AB5776" w:rsidR="00561EDF" w:rsidRPr="00077544" w:rsidRDefault="006853B9" w:rsidP="00561EDF">
      <w:pPr>
        <w:rPr>
          <w:ins w:id="42" w:author="MediaTek Inc." w:date="2023-04-16T20:03:00Z"/>
        </w:rPr>
      </w:pPr>
      <w:ins w:id="43" w:author="MediaTek Inc." w:date="2023-04-16T20:06:00Z">
        <w:r w:rsidRPr="00077544">
          <w:t>Basic s</w:t>
        </w:r>
      </w:ins>
      <w:ins w:id="44" w:author="MediaTek Inc." w:date="2023-04-16T20:01:00Z">
        <w:r w:rsidR="00561EDF" w:rsidRPr="00077544">
          <w:t>u</w:t>
        </w:r>
      </w:ins>
      <w:ins w:id="45" w:author="MediaTek Inc." w:date="2023-04-16T20:02:00Z">
        <w:r w:rsidR="00561EDF" w:rsidRPr="00077544">
          <w:t>pport for discontinuous coverage is specified in clause</w:t>
        </w:r>
      </w:ins>
      <w:ins w:id="46" w:author="Huawei Pre SA2#157" w:date="2023-05-03T11:02:00Z">
        <w:r w:rsidR="0091671D" w:rsidRPr="00077544">
          <w:t> </w:t>
        </w:r>
      </w:ins>
      <w:ins w:id="47" w:author="MediaTek Inc." w:date="2023-04-16T20:02:00Z">
        <w:r w:rsidR="00561EDF" w:rsidRPr="00077544">
          <w:t xml:space="preserve">4.3.5.2 </w:t>
        </w:r>
      </w:ins>
      <w:ins w:id="48" w:author="Huawei Pre SA2#157" w:date="2023-05-03T11:03:00Z">
        <w:r w:rsidR="0091671D" w:rsidRPr="00077544">
          <w:t>and clause </w:t>
        </w:r>
      </w:ins>
      <w:ins w:id="49" w:author="MediaTek Inc." w:date="2023-04-16T20:02:00Z">
        <w:r w:rsidR="00561EDF" w:rsidRPr="00077544">
          <w:t>4.3.17.7. Th</w:t>
        </w:r>
      </w:ins>
      <w:ins w:id="50" w:author="MediaTek Inc." w:date="2023-04-16T20:06:00Z">
        <w:r w:rsidRPr="00077544">
          <w:t>e present</w:t>
        </w:r>
      </w:ins>
      <w:ins w:id="51" w:author="MediaTek Inc." w:date="2023-04-16T20:02:00Z">
        <w:r w:rsidR="00561EDF" w:rsidRPr="00077544">
          <w:t xml:space="preserve"> </w:t>
        </w:r>
      </w:ins>
      <w:ins w:id="52" w:author="MediaTek Inc." w:date="2023-04-16T20:03:00Z">
        <w:r w:rsidR="00561EDF" w:rsidRPr="00077544">
          <w:t>clause</w:t>
        </w:r>
      </w:ins>
      <w:ins w:id="53" w:author="Huawei Pre SA2#157" w:date="2023-05-03T11:04:00Z">
        <w:r w:rsidR="0091671D" w:rsidRPr="00077544">
          <w:t> </w:t>
        </w:r>
      </w:ins>
      <w:ins w:id="54" w:author="MediaTek Inc." w:date="2023-04-16T20:03:00Z">
        <w:r w:rsidR="00561EDF" w:rsidRPr="00077544">
          <w:t xml:space="preserve">4.13.x provides additional </w:t>
        </w:r>
      </w:ins>
      <w:ins w:id="55" w:author="MediaTek Inc." w:date="2023-04-16T20:05:00Z">
        <w:r w:rsidR="00561EDF" w:rsidRPr="00077544">
          <w:t xml:space="preserve">optional </w:t>
        </w:r>
      </w:ins>
      <w:ins w:id="56" w:author="MediaTek Inc." w:date="2023-04-16T20:03:00Z">
        <w:r w:rsidR="00561EDF" w:rsidRPr="00077544">
          <w:t>enhancements to discontinuous coverage:</w:t>
        </w:r>
      </w:ins>
    </w:p>
    <w:p w14:paraId="6E228F67" w14:textId="0AE7B3AD" w:rsidR="00561EDF" w:rsidRPr="00077544" w:rsidRDefault="00561EDF" w:rsidP="00561EDF">
      <w:pPr>
        <w:pStyle w:val="B1"/>
        <w:rPr>
          <w:ins w:id="57" w:author="MediaTek Inc." w:date="2023-04-16T20:03:00Z"/>
        </w:rPr>
      </w:pPr>
      <w:ins w:id="58" w:author="MediaTek Inc." w:date="2023-04-16T20:03:00Z">
        <w:r w:rsidRPr="00077544">
          <w:t>-</w:t>
        </w:r>
        <w:r w:rsidRPr="00077544">
          <w:tab/>
          <w:t>Mobility management and power saving optimization, see clause</w:t>
        </w:r>
      </w:ins>
      <w:ins w:id="59" w:author="Huawei Pre SA2#157" w:date="2023-05-03T11:04:00Z">
        <w:r w:rsidR="0091671D" w:rsidRPr="00077544">
          <w:t> </w:t>
        </w:r>
      </w:ins>
      <w:ins w:id="60" w:author="MediaTek Inc." w:date="2023-04-16T20:03:00Z">
        <w:r w:rsidRPr="00077544">
          <w:t>4.13.x.2; and</w:t>
        </w:r>
      </w:ins>
    </w:p>
    <w:p w14:paraId="642E045B" w14:textId="75E4BA5A" w:rsidR="00561EDF" w:rsidRPr="00077544" w:rsidRDefault="00561EDF" w:rsidP="00561EDF">
      <w:pPr>
        <w:pStyle w:val="B1"/>
        <w:rPr>
          <w:ins w:id="61" w:author="MediaTek Inc." w:date="2023-04-16T20:04:00Z"/>
        </w:rPr>
      </w:pPr>
      <w:ins w:id="62" w:author="MediaTek Inc." w:date="2023-04-16T20:03:00Z">
        <w:r w:rsidRPr="00077544">
          <w:t>-</w:t>
        </w:r>
        <w:r w:rsidRPr="00077544">
          <w:tab/>
        </w:r>
      </w:ins>
      <w:ins w:id="63" w:author="MediaTek Inc." w:date="2023-04-16T20:04:00Z">
        <w:r w:rsidRPr="00077544">
          <w:t>Coverage availability information provisioning to the UE, see clause</w:t>
        </w:r>
      </w:ins>
      <w:ins w:id="64" w:author="Huawei Pre SA2#157" w:date="2023-05-03T11:04:00Z">
        <w:r w:rsidR="0091671D" w:rsidRPr="00077544">
          <w:t> </w:t>
        </w:r>
      </w:ins>
      <w:ins w:id="65" w:author="MediaTek Inc." w:date="2023-04-16T20:04:00Z">
        <w:r w:rsidRPr="00077544">
          <w:t>4.13.x.3; and</w:t>
        </w:r>
      </w:ins>
    </w:p>
    <w:p w14:paraId="0EF19940" w14:textId="5A2CFCB6" w:rsidR="00561EDF" w:rsidRPr="00077544" w:rsidRDefault="00561EDF" w:rsidP="00561EDF">
      <w:pPr>
        <w:pStyle w:val="B1"/>
        <w:rPr>
          <w:ins w:id="66" w:author="MediaTek Inc." w:date="2023-04-16T20:04:00Z"/>
        </w:rPr>
      </w:pPr>
      <w:ins w:id="67" w:author="MediaTek Inc." w:date="2023-04-16T20:04:00Z">
        <w:r w:rsidRPr="00077544">
          <w:t>-</w:t>
        </w:r>
        <w:r w:rsidRPr="00077544">
          <w:tab/>
          <w:t xml:space="preserve">Coverage availability information provisioning to the MME, see </w:t>
        </w:r>
      </w:ins>
      <w:ins w:id="68" w:author="Huawei Pre SA2#157" w:date="2023-05-03T11:04:00Z">
        <w:r w:rsidR="0091671D" w:rsidRPr="00077544">
          <w:t>clause </w:t>
        </w:r>
      </w:ins>
      <w:ins w:id="69" w:author="MediaTek Inc." w:date="2023-04-16T20:04:00Z">
        <w:r w:rsidRPr="00077544">
          <w:t>4.13.x.4; and</w:t>
        </w:r>
      </w:ins>
    </w:p>
    <w:p w14:paraId="00F0255B" w14:textId="400330F5" w:rsidR="00561EDF" w:rsidRPr="00077544" w:rsidRDefault="00561EDF" w:rsidP="00561EDF">
      <w:pPr>
        <w:pStyle w:val="B1"/>
        <w:rPr>
          <w:ins w:id="70" w:author="MediaTek Inc." w:date="2023-04-16T20:05:00Z"/>
        </w:rPr>
      </w:pPr>
      <w:ins w:id="71" w:author="MediaTek Inc." w:date="2023-04-16T20:04:00Z">
        <w:r w:rsidRPr="00077544">
          <w:t>-</w:t>
        </w:r>
        <w:r w:rsidRPr="00077544">
          <w:tab/>
        </w:r>
      </w:ins>
      <w:ins w:id="72" w:author="MediaTek Inc." w:date="2023-04-16T20:05:00Z">
        <w:r w:rsidRPr="00077544">
          <w:t xml:space="preserve">Paging, see </w:t>
        </w:r>
      </w:ins>
      <w:ins w:id="73" w:author="Huawei Pre SA2#157" w:date="2023-05-03T11:04:00Z">
        <w:r w:rsidR="0091671D" w:rsidRPr="00077544">
          <w:t>clause </w:t>
        </w:r>
      </w:ins>
      <w:ins w:id="74" w:author="MediaTek Inc." w:date="2023-04-16T20:05:00Z">
        <w:r w:rsidRPr="00077544">
          <w:t>4.13.x.5; and</w:t>
        </w:r>
      </w:ins>
    </w:p>
    <w:p w14:paraId="651A175C" w14:textId="046E48C2" w:rsidR="00561EDF" w:rsidRPr="00077544" w:rsidRDefault="00561EDF">
      <w:pPr>
        <w:pStyle w:val="B1"/>
        <w:rPr>
          <w:ins w:id="75" w:author="MediaTek Inc." w:date="2023-04-19T16:58:00Z"/>
        </w:rPr>
      </w:pPr>
      <w:ins w:id="76" w:author="MediaTek Inc." w:date="2023-04-16T20:05:00Z">
        <w:r w:rsidRPr="00077544">
          <w:t>-</w:t>
        </w:r>
        <w:r w:rsidRPr="00077544">
          <w:tab/>
          <w:t xml:space="preserve">Overload control, see </w:t>
        </w:r>
      </w:ins>
      <w:ins w:id="77" w:author="Huawei Pre SA2#157" w:date="2023-05-03T11:04:00Z">
        <w:r w:rsidR="0091671D" w:rsidRPr="00077544">
          <w:t>clause </w:t>
        </w:r>
      </w:ins>
      <w:ins w:id="78" w:author="MediaTek Inc." w:date="2023-04-16T20:05:00Z">
        <w:r w:rsidRPr="00077544">
          <w:t>4.13.x.6.</w:t>
        </w:r>
      </w:ins>
    </w:p>
    <w:p w14:paraId="38AFC6B4" w14:textId="04F134FC" w:rsidR="00D1226F" w:rsidRPr="00077544" w:rsidRDefault="00A131A4" w:rsidP="00B2279E">
      <w:pPr>
        <w:rPr>
          <w:ins w:id="79" w:author="MediaTek Inc." w:date="2023-04-16T20:00:00Z"/>
        </w:rPr>
      </w:pPr>
      <w:ins w:id="80" w:author="MediaTek Inc." w:date="2023-04-19T16:59:00Z">
        <w:r w:rsidRPr="00077544">
          <w:t xml:space="preserve">In the following, "Enhanced Discontinuous Coverage" functionality </w:t>
        </w:r>
      </w:ins>
      <w:ins w:id="81" w:author="MediaTek Inc." w:date="2023-04-19T17:00:00Z">
        <w:r w:rsidRPr="00077544">
          <w:t>includes</w:t>
        </w:r>
      </w:ins>
      <w:ins w:id="82" w:author="MediaTek Inc." w:date="2023-04-19T16:59:00Z">
        <w:r w:rsidRPr="00077544">
          <w:t xml:space="preserve"> </w:t>
        </w:r>
      </w:ins>
      <w:ins w:id="83" w:author="MediaTek Inc." w:date="2023-04-19T17:01:00Z">
        <w:r w:rsidRPr="00077544">
          <w:t xml:space="preserve">the following enhancements as listed above: </w:t>
        </w:r>
      </w:ins>
      <w:ins w:id="84" w:author="MediaTek Inc." w:date="2023-04-19T16:59:00Z">
        <w:r w:rsidRPr="00077544">
          <w:t>Mobility management and power saving optimization</w:t>
        </w:r>
      </w:ins>
      <w:ins w:id="85" w:author="Huawei Pre SA2#157" w:date="2023-05-03T11:02:00Z">
        <w:r w:rsidR="0091671D" w:rsidRPr="00077544">
          <w:t xml:space="preserve"> described in </w:t>
        </w:r>
      </w:ins>
      <w:ins w:id="86" w:author="Huawei Pre SA2#157" w:date="2023-05-03T11:05:00Z">
        <w:r w:rsidR="008D1B8E" w:rsidRPr="00077544">
          <w:t>clause 4.13.x.2</w:t>
        </w:r>
      </w:ins>
      <w:ins w:id="87" w:author="MediaTek Inc." w:date="2023-04-19T16:59:00Z">
        <w:r w:rsidRPr="00077544">
          <w:t xml:space="preserve">, and </w:t>
        </w:r>
      </w:ins>
      <w:ins w:id="88" w:author="MediaTek Inc." w:date="2023-04-19T17:00:00Z">
        <w:r w:rsidRPr="00077544">
          <w:t>Overload control</w:t>
        </w:r>
      </w:ins>
      <w:ins w:id="89" w:author="Huawei Pre SA2#157" w:date="2023-05-03T11:05:00Z">
        <w:r w:rsidR="008D1B8E" w:rsidRPr="00077544">
          <w:t xml:space="preserve"> described in clause 4.</w:t>
        </w:r>
        <w:proofErr w:type="gramStart"/>
        <w:r w:rsidR="008D1B8E" w:rsidRPr="00077544">
          <w:t>13.x.</w:t>
        </w:r>
        <w:proofErr w:type="gramEnd"/>
        <w:r w:rsidR="008D1B8E" w:rsidRPr="00077544">
          <w:t>6.</w:t>
        </w:r>
      </w:ins>
    </w:p>
    <w:p w14:paraId="737D8E97" w14:textId="23B6B590" w:rsidR="0091671D" w:rsidRPr="00077544" w:rsidRDefault="0091671D" w:rsidP="0091671D">
      <w:pPr>
        <w:rPr>
          <w:ins w:id="90" w:author="Huawei Pre SA2#157" w:date="2023-05-03T10:59:00Z"/>
        </w:rPr>
      </w:pPr>
      <w:ins w:id="91" w:author="Huawei Pre SA2#157" w:date="2023-05-03T10:59:00Z">
        <w:r w:rsidRPr="00242F2C">
          <w:t>During Attach or TAU procedures, a UE supporting Enhanced Discontinuous Coverage provides "</w:t>
        </w:r>
      </w:ins>
      <w:ins w:id="92" w:author="Huawei SA2#157 Thursday" w:date="2023-05-25T17:20:00Z">
        <w:r w:rsidR="00691B5C" w:rsidRPr="00242F2C">
          <w:t>E</w:t>
        </w:r>
      </w:ins>
      <w:ins w:id="93" w:author="Huawei Pre SA2#157" w:date="2023-05-03T10:59:00Z">
        <w:r w:rsidRPr="00242F2C">
          <w:t xml:space="preserve">nhanced </w:t>
        </w:r>
      </w:ins>
      <w:ins w:id="94" w:author="Huawei SA2#157 Thursday" w:date="2023-05-25T17:20:00Z">
        <w:r w:rsidR="00691B5C" w:rsidRPr="00242F2C">
          <w:t>D</w:t>
        </w:r>
      </w:ins>
      <w:ins w:id="95" w:author="Huawei Pre SA2#157" w:date="2023-05-03T10:59:00Z">
        <w:r w:rsidRPr="00242F2C">
          <w:t xml:space="preserve">iscontinuous </w:t>
        </w:r>
      </w:ins>
      <w:ins w:id="96" w:author="Huawei SA2#157 Thursday" w:date="2023-05-25T17:20:00Z">
        <w:r w:rsidR="00691B5C" w:rsidRPr="00242F2C">
          <w:t>C</w:t>
        </w:r>
      </w:ins>
      <w:ins w:id="97" w:author="Huawei Pre SA2#157" w:date="2023-05-03T10:59:00Z">
        <w:r w:rsidRPr="00242F2C">
          <w:t xml:space="preserve">overage </w:t>
        </w:r>
      </w:ins>
      <w:ins w:id="98" w:author="Huawei SA2#157 Thursday" w:date="2023-05-25T17:20:00Z">
        <w:r w:rsidR="00691B5C" w:rsidRPr="00242F2C">
          <w:t>S</w:t>
        </w:r>
      </w:ins>
      <w:ins w:id="99" w:author="Huawei Pre SA2#157" w:date="2023-05-03T10:59:00Z">
        <w:r w:rsidRPr="00242F2C">
          <w:t>upport" indication as part of UE Core Network Capability in the Attach Request or TAU Request message to the MME. The MME receiving an Attach Request or a TAU Request message from the UE including "</w:t>
        </w:r>
      </w:ins>
      <w:ins w:id="100" w:author="Huawei SA2#157 Thursday" w:date="2023-05-25T17:21:00Z">
        <w:r w:rsidR="00691B5C" w:rsidRPr="00242F2C">
          <w:t>E</w:t>
        </w:r>
      </w:ins>
      <w:ins w:id="101" w:author="Huawei Pre SA2#157" w:date="2023-05-03T10:59:00Z">
        <w:r w:rsidRPr="00242F2C">
          <w:t xml:space="preserve">nhanced </w:t>
        </w:r>
      </w:ins>
      <w:ins w:id="102" w:author="Huawei SA2#157 Thursday" w:date="2023-05-25T17:21:00Z">
        <w:r w:rsidR="00691B5C" w:rsidRPr="00242F2C">
          <w:t>D</w:t>
        </w:r>
      </w:ins>
      <w:ins w:id="103" w:author="Huawei Pre SA2#157" w:date="2023-05-03T10:59:00Z">
        <w:r w:rsidRPr="00242F2C">
          <w:t xml:space="preserve">iscontinuous </w:t>
        </w:r>
      </w:ins>
      <w:ins w:id="104" w:author="Huawei SA2#157 Thursday" w:date="2023-05-25T17:21:00Z">
        <w:r w:rsidR="00691B5C" w:rsidRPr="00242F2C">
          <w:t>C</w:t>
        </w:r>
      </w:ins>
      <w:ins w:id="105" w:author="Huawei Pre SA2#157" w:date="2023-05-03T10:59:00Z">
        <w:r w:rsidRPr="00242F2C">
          <w:t xml:space="preserve">overage </w:t>
        </w:r>
      </w:ins>
      <w:ins w:id="106" w:author="Huawei SA2#157 Thursday" w:date="2023-05-25T17:21:00Z">
        <w:r w:rsidR="00691B5C" w:rsidRPr="00242F2C">
          <w:t>S</w:t>
        </w:r>
      </w:ins>
      <w:ins w:id="107" w:author="Huawei Pre SA2#157" w:date="2023-05-03T10:59:00Z">
        <w:r w:rsidRPr="00242F2C">
          <w:t>upport</w:t>
        </w:r>
      </w:ins>
      <w:ins w:id="108" w:author="Huawei SA2#157 Thursday" w:date="2023-05-25T17:21:00Z">
        <w:r w:rsidR="00691B5C" w:rsidRPr="00242F2C">
          <w:t>"</w:t>
        </w:r>
      </w:ins>
      <w:ins w:id="109" w:author="Huawei Pre SA2#157" w:date="2023-05-03T10:59:00Z">
        <w:r w:rsidRPr="00242F2C">
          <w:t xml:space="preserve"> indicates whether Enhanced Discontinuous Coverage is supported by providing the "</w:t>
        </w:r>
      </w:ins>
      <w:ins w:id="110" w:author="Huawei SA2#157 Thursday" w:date="2023-05-25T17:22:00Z">
        <w:r w:rsidR="00691B5C" w:rsidRPr="00242F2C">
          <w:t>E</w:t>
        </w:r>
      </w:ins>
      <w:ins w:id="111" w:author="Huawei Pre SA2#157" w:date="2023-05-03T10:59:00Z">
        <w:r w:rsidRPr="00242F2C">
          <w:t xml:space="preserve">nhanced </w:t>
        </w:r>
      </w:ins>
      <w:ins w:id="112" w:author="Huawei SA2#157 Thursday" w:date="2023-05-25T17:22:00Z">
        <w:r w:rsidR="00691B5C" w:rsidRPr="00242F2C">
          <w:t>D</w:t>
        </w:r>
      </w:ins>
      <w:ins w:id="113" w:author="Huawei Pre SA2#157" w:date="2023-05-03T10:59:00Z">
        <w:r w:rsidRPr="00242F2C">
          <w:t xml:space="preserve">iscontinuous </w:t>
        </w:r>
      </w:ins>
      <w:ins w:id="114" w:author="Huawei SA2#157 Thursday" w:date="2023-05-25T17:22:00Z">
        <w:r w:rsidR="00691B5C" w:rsidRPr="00242F2C">
          <w:t>C</w:t>
        </w:r>
      </w:ins>
      <w:ins w:id="115" w:author="Huawei Pre SA2#157" w:date="2023-05-03T10:59:00Z">
        <w:r w:rsidRPr="00242F2C">
          <w:t xml:space="preserve">overage </w:t>
        </w:r>
      </w:ins>
      <w:ins w:id="116" w:author="Huawei SA2#157 Thursday" w:date="2023-05-25T17:23:00Z">
        <w:r w:rsidR="00691B5C" w:rsidRPr="00242F2C">
          <w:t>S</w:t>
        </w:r>
      </w:ins>
      <w:ins w:id="117" w:author="Huawei Pre SA2#157" w:date="2023-05-03T10:59:00Z">
        <w:r w:rsidRPr="00242F2C">
          <w:t xml:space="preserve">upport" indication </w:t>
        </w:r>
      </w:ins>
      <w:ins w:id="118" w:author="Huawei SA2#157 Thursday" w:date="2023-05-25T17:22:00Z">
        <w:r w:rsidR="00691B5C" w:rsidRPr="00242F2C">
          <w:t xml:space="preserve">to the UE </w:t>
        </w:r>
      </w:ins>
      <w:ins w:id="119" w:author="Huawei Pre SA2#157" w:date="2023-05-03T10:59:00Z">
        <w:r w:rsidRPr="00242F2C">
          <w:t>in the Attach Accept or TAU Accept message.</w:t>
        </w:r>
      </w:ins>
    </w:p>
    <w:p w14:paraId="7440B46D" w14:textId="260D8763" w:rsidR="004D03AE" w:rsidRPr="00242F2C" w:rsidRDefault="004D03AE" w:rsidP="004D03AE">
      <w:pPr>
        <w:pStyle w:val="Heading4"/>
        <w:rPr>
          <w:ins w:id="120" w:author="Huawei 501 Baseline" w:date="2023-04-05T15:37:00Z"/>
        </w:rPr>
      </w:pPr>
      <w:ins w:id="121" w:author="Huawei 501 Baseline" w:date="2023-04-05T15:37:00Z">
        <w:r w:rsidRPr="00242F2C">
          <w:t>4.</w:t>
        </w:r>
        <w:proofErr w:type="gramStart"/>
        <w:r w:rsidRPr="00242F2C">
          <w:t>13.</w:t>
        </w:r>
      </w:ins>
      <w:ins w:id="122" w:author="Huawei 501 Baseline" w:date="2023-04-05T15:38:00Z">
        <w:r w:rsidR="000A01DE" w:rsidRPr="00242F2C">
          <w:t>x.</w:t>
        </w:r>
      </w:ins>
      <w:proofErr w:type="gramEnd"/>
      <w:ins w:id="123" w:author="MediaTek Inc." w:date="2023-04-16T20:01:00Z">
        <w:r w:rsidR="00561EDF" w:rsidRPr="00242F2C">
          <w:t>2</w:t>
        </w:r>
      </w:ins>
      <w:ins w:id="124" w:author="Huawei 501 Baseline" w:date="2023-04-05T15:37:00Z">
        <w:r w:rsidRPr="00242F2C">
          <w:tab/>
          <w:t xml:space="preserve">Mobility Management and </w:t>
        </w:r>
      </w:ins>
      <w:ins w:id="125" w:author="MediaTek Inc." w:date="2023-04-19T16:56:00Z">
        <w:r w:rsidR="00A131A4" w:rsidRPr="00242F2C">
          <w:t xml:space="preserve">UE </w:t>
        </w:r>
      </w:ins>
      <w:ins w:id="126" w:author="Huawei 501 Baseline" w:date="2023-04-05T15:37:00Z">
        <w:r w:rsidRPr="00242F2C">
          <w:t>Power Saving Optimization</w:t>
        </w:r>
        <w:bookmarkEnd w:id="40"/>
      </w:ins>
    </w:p>
    <w:p w14:paraId="4799C6ED" w14:textId="6716EE40" w:rsidR="00E84397" w:rsidRPr="00242F2C" w:rsidRDefault="004D03AE" w:rsidP="004D03AE">
      <w:pPr>
        <w:rPr>
          <w:ins w:id="127" w:author="Huawei Pre SA2#157" w:date="2023-04-27T17:36:00Z"/>
        </w:rPr>
      </w:pPr>
      <w:ins w:id="128" w:author="Huawei 501 Baseline" w:date="2023-04-05T15:37:00Z">
        <w:r w:rsidRPr="00242F2C">
          <w:t xml:space="preserve">For satellite access that provides discontinuous network coverage, </w:t>
        </w:r>
      </w:ins>
      <w:ins w:id="129" w:author="MediaTek Inc." w:date="2023-04-19T17:03:00Z">
        <w:r w:rsidR="00A131A4" w:rsidRPr="00242F2C">
          <w:t xml:space="preserve">and in case </w:t>
        </w:r>
      </w:ins>
      <w:ins w:id="130" w:author="MediaTek Inc." w:date="2023-04-19T17:04:00Z">
        <w:r w:rsidR="00A131A4" w:rsidRPr="00242F2C">
          <w:t xml:space="preserve">both </w:t>
        </w:r>
      </w:ins>
      <w:ins w:id="131" w:author="MediaTek Inc." w:date="2023-04-19T17:03:00Z">
        <w:r w:rsidR="00A131A4" w:rsidRPr="00242F2C">
          <w:t xml:space="preserve">the UE and the network support Enhanced Discontinuous Coverage, </w:t>
        </w:r>
      </w:ins>
      <w:ins w:id="132" w:author="Huawei Pre SA2#157" w:date="2023-04-27T17:36:00Z">
        <w:r w:rsidR="00E84397" w:rsidRPr="00242F2C">
          <w:t xml:space="preserve">then the </w:t>
        </w:r>
      </w:ins>
      <w:ins w:id="133" w:author="Huawei Pre SA2#157" w:date="2023-04-27T17:37:00Z">
        <w:r w:rsidR="00E84397" w:rsidRPr="00242F2C">
          <w:t xml:space="preserve">Mobility Management and UE Power Saving Optimization </w:t>
        </w:r>
      </w:ins>
      <w:ins w:id="134" w:author="Huawei Pre SA2#157" w:date="2023-05-03T11:06:00Z">
        <w:r w:rsidR="000F6664" w:rsidRPr="00242F2C">
          <w:t xml:space="preserve">functionality </w:t>
        </w:r>
      </w:ins>
      <w:ins w:id="135" w:author="Huawei Pre SA2#157" w:date="2023-04-27T17:37:00Z">
        <w:r w:rsidR="00E84397" w:rsidRPr="00242F2C">
          <w:t>may be used.</w:t>
        </w:r>
      </w:ins>
    </w:p>
    <w:p w14:paraId="2ECFB459" w14:textId="4B364307" w:rsidR="00E84397" w:rsidRPr="00242F2C" w:rsidRDefault="00A131A4" w:rsidP="0038355B">
      <w:pPr>
        <w:rPr>
          <w:ins w:id="136" w:author="Huawei Pre SA2#157" w:date="2023-04-27T17:36:00Z"/>
        </w:rPr>
      </w:pPr>
      <w:bookmarkStart w:id="137" w:name="_Hlk133585434"/>
      <w:bookmarkStart w:id="138" w:name="_Hlk132798156"/>
      <w:bookmarkStart w:id="139" w:name="_Hlk121735845"/>
      <w:ins w:id="140" w:author="MediaTek Inc." w:date="2023-04-19T16:51:00Z">
        <w:r w:rsidRPr="00242F2C">
          <w:t>If both the UE and the network</w:t>
        </w:r>
      </w:ins>
      <w:ins w:id="141" w:author="Huawei SA2#157 Thursday" w:date="2023-05-25T17:25:00Z">
        <w:r w:rsidR="00D71AE2" w:rsidRPr="00242F2C">
          <w:t xml:space="preserve"> indicate</w:t>
        </w:r>
      </w:ins>
      <w:ins w:id="142" w:author="MediaTek Inc." w:date="2023-04-19T16:51:00Z">
        <w:r w:rsidRPr="00242F2C">
          <w:t xml:space="preserve"> support </w:t>
        </w:r>
      </w:ins>
      <w:ins w:id="143" w:author="Huawei SA2#157 Thursday" w:date="2023-05-25T17:25:00Z">
        <w:r w:rsidR="00D71AE2" w:rsidRPr="00242F2C">
          <w:t xml:space="preserve">for </w:t>
        </w:r>
      </w:ins>
      <w:ins w:id="144" w:author="MediaTek Inc." w:date="2023-04-19T16:51:00Z">
        <w:r w:rsidRPr="00242F2C">
          <w:t>"</w:t>
        </w:r>
      </w:ins>
      <w:ins w:id="145" w:author="MediaTek Inc." w:date="2023-04-19T17:12:00Z">
        <w:r w:rsidR="0034542A" w:rsidRPr="00242F2C">
          <w:t xml:space="preserve">Enhanced </w:t>
        </w:r>
      </w:ins>
      <w:ins w:id="146" w:author="MediaTek Inc." w:date="2023-04-19T16:51:00Z">
        <w:r w:rsidRPr="00242F2C">
          <w:t xml:space="preserve">Discontinuous </w:t>
        </w:r>
      </w:ins>
      <w:ins w:id="147" w:author="MediaTek Inc." w:date="2023-04-19T17:12:00Z">
        <w:r w:rsidR="0034542A" w:rsidRPr="00242F2C">
          <w:t>Coverage</w:t>
        </w:r>
      </w:ins>
      <w:ins w:id="148" w:author="Huawei SA2#157 Thursday" w:date="2023-05-25T17:25:00Z">
        <w:r w:rsidR="00D71AE2" w:rsidRPr="00242F2C">
          <w:t xml:space="preserve"> Support</w:t>
        </w:r>
      </w:ins>
      <w:ins w:id="149" w:author="MediaTek Inc." w:date="2023-04-19T16:51:00Z">
        <w:r w:rsidRPr="00242F2C">
          <w:t>"</w:t>
        </w:r>
      </w:ins>
      <w:ins w:id="150" w:author="MediaTek Inc." w:date="2023-04-19T17:13:00Z">
        <w:r w:rsidR="0034542A" w:rsidRPr="00242F2C">
          <w:t xml:space="preserve"> and</w:t>
        </w:r>
      </w:ins>
      <w:ins w:id="151" w:author="MediaTek Inc." w:date="2023-04-19T16:51:00Z">
        <w:r w:rsidRPr="00242F2C">
          <w:t xml:space="preserve"> </w:t>
        </w:r>
      </w:ins>
      <w:ins w:id="152" w:author="MediaTek Inc." w:date="2023-04-19T17:13:00Z">
        <w:r w:rsidR="0034542A" w:rsidRPr="00242F2C">
          <w:t>i</w:t>
        </w:r>
      </w:ins>
      <w:ins w:id="153" w:author="Samsung" w:date="2023-04-19T18:49:00Z">
        <w:r w:rsidR="004D5476" w:rsidRPr="00242F2C">
          <w:t xml:space="preserve">f the UE </w:t>
        </w:r>
      </w:ins>
      <w:ins w:id="154" w:author="MediaTek Inc." w:date="2023-04-19T18:20:00Z">
        <w:r w:rsidR="00A22888" w:rsidRPr="00242F2C">
          <w:t xml:space="preserve">determines it will lose coverage </w:t>
        </w:r>
      </w:ins>
      <w:ins w:id="155" w:author="Huawei Pre SA2#157" w:date="2023-04-28T14:09:00Z">
        <w:r w:rsidR="00297A40" w:rsidRPr="00242F2C">
          <w:t xml:space="preserve">and will become unavailable, </w:t>
        </w:r>
      </w:ins>
      <w:ins w:id="156" w:author="MediaTek Inc." w:date="2023-04-19T18:20:00Z">
        <w:r w:rsidR="00A22888" w:rsidRPr="00242F2C">
          <w:t xml:space="preserve">and decides to remain in no service during </w:t>
        </w:r>
      </w:ins>
      <w:ins w:id="157" w:author="Huawei Pre SA2#157" w:date="2023-04-28T14:09:00Z">
        <w:r w:rsidR="00297A40" w:rsidRPr="00242F2C">
          <w:t>that time</w:t>
        </w:r>
      </w:ins>
      <w:ins w:id="158" w:author="MediaTek Inc." w:date="2023-04-19T18:20:00Z">
        <w:r w:rsidR="00A22888" w:rsidRPr="00242F2C">
          <w:t>, then</w:t>
        </w:r>
      </w:ins>
      <w:ins w:id="159" w:author="Huawei Pre SA2#157" w:date="2023-04-27T17:36:00Z">
        <w:r w:rsidR="00E84397" w:rsidRPr="00242F2C">
          <w:t>:</w:t>
        </w:r>
      </w:ins>
    </w:p>
    <w:bookmarkEnd w:id="137"/>
    <w:p w14:paraId="48719D34" w14:textId="58F283D6" w:rsidR="00E84397" w:rsidRPr="00242F2C" w:rsidRDefault="00E84397" w:rsidP="00E84397">
      <w:pPr>
        <w:pStyle w:val="B1"/>
        <w:rPr>
          <w:ins w:id="160" w:author="Huawei Pre SA2#157" w:date="2023-04-27T17:36:00Z"/>
        </w:rPr>
      </w:pPr>
      <w:ins w:id="161" w:author="Huawei Pre SA2#157" w:date="2023-04-27T17:36:00Z">
        <w:r w:rsidRPr="00242F2C">
          <w:t>-</w:t>
        </w:r>
        <w:r w:rsidRPr="00242F2C">
          <w:tab/>
        </w:r>
      </w:ins>
      <w:ins w:id="162" w:author="Huawei Pre SA2#157" w:date="2023-04-27T17:37:00Z">
        <w:r w:rsidRPr="00242F2C">
          <w:t>T</w:t>
        </w:r>
      </w:ins>
      <w:ins w:id="163" w:author="Huawei Pre SA2#157" w:date="2023-04-27T17:36:00Z">
        <w:r w:rsidRPr="00242F2C">
          <w:t xml:space="preserve">he UE may </w:t>
        </w:r>
      </w:ins>
      <w:ins w:id="164" w:author="Huawei Pre SA2#157" w:date="2023-04-27T17:38:00Z">
        <w:r w:rsidRPr="00242F2C">
          <w:t xml:space="preserve">be able to </w:t>
        </w:r>
      </w:ins>
      <w:ins w:id="165" w:author="Huawei Pre SA2#157" w:date="2023-04-27T17:36:00Z">
        <w:r w:rsidRPr="00242F2C">
          <w:t>determine</w:t>
        </w:r>
      </w:ins>
      <w:ins w:id="166" w:author="Huawei Pre SA2#157" w:date="2023-04-27T17:38:00Z">
        <w:r w:rsidRPr="00242F2C">
          <w:t xml:space="preserve">, including considering current and expected future locations of the UE, </w:t>
        </w:r>
      </w:ins>
      <w:ins w:id="167" w:author="Huawei Pre SA2#157" w:date="2023-04-27T17:37:00Z">
        <w:r w:rsidRPr="00242F2C">
          <w:t xml:space="preserve">a </w:t>
        </w:r>
      </w:ins>
      <w:ins w:id="168" w:author="Huawei Pre SA2#157" w:date="2023-04-27T17:36:00Z">
        <w:r w:rsidRPr="00242F2C">
          <w:rPr>
            <w:lang w:eastAsia="zh-CN"/>
          </w:rPr>
          <w:t xml:space="preserve">Start of Unavailability Period </w:t>
        </w:r>
        <w:bookmarkStart w:id="169" w:name="_Hlk133583674"/>
        <w:r w:rsidRPr="00242F2C">
          <w:t>and/or Unavailability Period Duration</w:t>
        </w:r>
        <w:r w:rsidRPr="00242F2C">
          <w:rPr>
            <w:lang w:eastAsia="zh-CN"/>
          </w:rPr>
          <w:t xml:space="preserve"> </w:t>
        </w:r>
        <w:bookmarkEnd w:id="169"/>
        <w:r w:rsidRPr="00242F2C">
          <w:t>for when it expects to be out of coverage.</w:t>
        </w:r>
      </w:ins>
    </w:p>
    <w:p w14:paraId="400FFB09" w14:textId="4EBDC528" w:rsidR="003F5D8D" w:rsidRPr="00242F2C" w:rsidRDefault="003F5D8D" w:rsidP="003F5D8D">
      <w:pPr>
        <w:pStyle w:val="NO"/>
        <w:rPr>
          <w:ins w:id="170" w:author="Huawei Pre SA2#157" w:date="2023-04-27T17:49:00Z"/>
        </w:rPr>
      </w:pPr>
      <w:ins w:id="171" w:author="Huawei Pre SA2#157" w:date="2023-04-27T17:48:00Z">
        <w:r w:rsidRPr="00242F2C">
          <w:t>NOTE x:</w:t>
        </w:r>
        <w:r w:rsidRPr="00242F2C">
          <w:tab/>
          <w:t>A UE, based on implementation, can combine successive periods of no satellite coverage into a single continuous period that is notified to the network if the UE does not require network access during this period.</w:t>
        </w:r>
      </w:ins>
    </w:p>
    <w:p w14:paraId="0214DE69" w14:textId="2A9BC3F1" w:rsidR="003F5D8D" w:rsidRPr="00242F2C" w:rsidRDefault="003F5D8D" w:rsidP="003F5D8D">
      <w:pPr>
        <w:pStyle w:val="NO"/>
        <w:rPr>
          <w:ins w:id="172" w:author="Huawei Pre SA2#157" w:date="2023-04-27T17:49:00Z"/>
        </w:rPr>
      </w:pPr>
      <w:ins w:id="173" w:author="Huawei Pre SA2#157" w:date="2023-04-27T17:49:00Z">
        <w:r w:rsidRPr="00242F2C">
          <w:t>NOTE x:</w:t>
        </w:r>
        <w:r w:rsidRPr="00242F2C">
          <w:tab/>
          <w:t>UE informing the network of coverage gaps would increase signalling and UE power consumption if coverage gaps are more frequent than UE's communication period.</w:t>
        </w:r>
      </w:ins>
    </w:p>
    <w:p w14:paraId="2DD97B30" w14:textId="49F6EE7B" w:rsidR="00B2351B" w:rsidRPr="00242F2C" w:rsidRDefault="001B344D" w:rsidP="00E84397">
      <w:pPr>
        <w:pStyle w:val="B1"/>
        <w:rPr>
          <w:ins w:id="174" w:author="Huawei Pre SA2#157" w:date="2023-04-27T17:40:00Z"/>
        </w:rPr>
      </w:pPr>
      <w:ins w:id="175" w:author="Huawei Pre SA2#157" w:date="2023-05-03T11:15:00Z">
        <w:r w:rsidRPr="00242F2C">
          <w:t>-</w:t>
        </w:r>
      </w:ins>
      <w:ins w:id="176" w:author="Huawei Pre SA2#157" w:date="2023-04-27T17:38:00Z">
        <w:r w:rsidR="00E84397" w:rsidRPr="00242F2C">
          <w:tab/>
          <w:t>T</w:t>
        </w:r>
      </w:ins>
      <w:ins w:id="177" w:author="Huawei 1st Weds" w:date="2023-04-19T12:00:00Z">
        <w:r w:rsidR="00A63A95" w:rsidRPr="00242F2C">
          <w:t>he UE triggers a TAU procedu</w:t>
        </w:r>
      </w:ins>
      <w:ins w:id="178" w:author="Huawei 1st Weds" w:date="2023-04-19T12:01:00Z">
        <w:r w:rsidR="00A63A95" w:rsidRPr="00242F2C">
          <w:t xml:space="preserve">re </w:t>
        </w:r>
      </w:ins>
      <w:ins w:id="179" w:author="MediaTek Inc." w:date="2023-04-19T17:15:00Z">
        <w:r w:rsidR="0034542A" w:rsidRPr="00242F2C">
          <w:t>and</w:t>
        </w:r>
      </w:ins>
      <w:ins w:id="180" w:author="Huawei 1st Weds" w:date="2023-04-19T16:43:00Z">
        <w:r w:rsidR="00D919E2" w:rsidRPr="00242F2C">
          <w:t xml:space="preserve"> </w:t>
        </w:r>
      </w:ins>
      <w:ins w:id="181" w:author="MediaTek Inc." w:date="2023-04-19T17:17:00Z">
        <w:r w:rsidR="0034542A" w:rsidRPr="00242F2C">
          <w:t xml:space="preserve">includes an indication of upcoming </w:t>
        </w:r>
      </w:ins>
      <w:ins w:id="182" w:author="Huawei Pre SA2#157" w:date="2023-04-27T17:01:00Z">
        <w:r w:rsidR="007B2230" w:rsidRPr="00242F2C">
          <w:t xml:space="preserve">loss of coverage </w:t>
        </w:r>
      </w:ins>
      <w:ins w:id="183" w:author="MediaTek Inc." w:date="2023-04-19T17:17:00Z">
        <w:r w:rsidR="0034542A" w:rsidRPr="00242F2C">
          <w:t>in the TAU Request message to the MME.</w:t>
        </w:r>
      </w:ins>
      <w:ins w:id="184" w:author="MediaTek Inc." w:date="2023-04-19T17:22:00Z">
        <w:r w:rsidR="0038355B" w:rsidRPr="00242F2C">
          <w:t xml:space="preserve"> </w:t>
        </w:r>
      </w:ins>
      <w:ins w:id="185" w:author="Huawei 1st Weds" w:date="2023-04-19T12:04:00Z">
        <w:r w:rsidR="00A63A95" w:rsidRPr="00242F2C">
          <w:t xml:space="preserve">If the UE is able to determine </w:t>
        </w:r>
      </w:ins>
      <w:ins w:id="186" w:author="Huawei Pre SA2#157" w:date="2023-04-27T17:01:00Z">
        <w:r w:rsidR="007B2230" w:rsidRPr="00242F2C">
          <w:t xml:space="preserve">a </w:t>
        </w:r>
      </w:ins>
      <w:ins w:id="187" w:author="Huawei 1st Weds" w:date="2023-04-19T12:20:00Z">
        <w:r w:rsidR="009171E1" w:rsidRPr="00242F2C">
          <w:rPr>
            <w:lang w:eastAsia="zh-CN"/>
          </w:rPr>
          <w:t xml:space="preserve">Start of Unavailability Period </w:t>
        </w:r>
      </w:ins>
      <w:ins w:id="188" w:author="Huawei 1st Weds" w:date="2023-04-19T12:09:00Z">
        <w:r w:rsidR="00A63A95" w:rsidRPr="00242F2C">
          <w:t xml:space="preserve">and/or Unavailability Period Duration </w:t>
        </w:r>
      </w:ins>
      <w:ins w:id="189" w:author="Huawei 1st Weds" w:date="2023-04-19T12:04:00Z">
        <w:r w:rsidR="00A63A95" w:rsidRPr="00242F2C">
          <w:t xml:space="preserve">it </w:t>
        </w:r>
      </w:ins>
      <w:ins w:id="190" w:author="MediaTek Inc." w:date="2023-04-19T17:19:00Z">
        <w:r w:rsidR="0038355B" w:rsidRPr="00242F2C">
          <w:t xml:space="preserve">also </w:t>
        </w:r>
      </w:ins>
      <w:ins w:id="191" w:author="Huawei 1st Weds" w:date="2023-04-19T12:04:00Z">
        <w:r w:rsidR="00A63A95" w:rsidRPr="00242F2C">
          <w:t>includes the</w:t>
        </w:r>
      </w:ins>
      <w:ins w:id="192" w:author="Huawei 1st Weds" w:date="2023-04-19T12:09:00Z">
        <w:r w:rsidR="00A63A95" w:rsidRPr="00242F2C">
          <w:t>m</w:t>
        </w:r>
      </w:ins>
      <w:ins w:id="193" w:author="Huawei 1st Weds" w:date="2023-04-19T12:04:00Z">
        <w:r w:rsidR="00A63A95" w:rsidRPr="00242F2C">
          <w:t xml:space="preserve"> in</w:t>
        </w:r>
      </w:ins>
      <w:ins w:id="194" w:author="Huawei 1st Weds" w:date="2023-04-19T12:05:00Z">
        <w:r w:rsidR="00A63A95" w:rsidRPr="00242F2C">
          <w:t xml:space="preserve"> the TAU Request</w:t>
        </w:r>
      </w:ins>
      <w:ins w:id="195" w:author="MediaTek Inc." w:date="2023-04-19T16:49:00Z">
        <w:r w:rsidR="00A131A4" w:rsidRPr="00242F2C">
          <w:t xml:space="preserve"> message</w:t>
        </w:r>
      </w:ins>
      <w:ins w:id="196" w:author="Huawei 1st Weds" w:date="2023-04-19T12:05:00Z">
        <w:r w:rsidR="00A63A95" w:rsidRPr="00242F2C">
          <w:t>.</w:t>
        </w:r>
      </w:ins>
    </w:p>
    <w:p w14:paraId="3FC05F21" w14:textId="1A21217B" w:rsidR="004F6FC1" w:rsidRPr="00077544" w:rsidRDefault="004F6FC1" w:rsidP="009B25D1">
      <w:pPr>
        <w:pStyle w:val="B1"/>
        <w:rPr>
          <w:ins w:id="197" w:author="Huawei Pre SA2#157" w:date="2023-04-28T14:49:00Z"/>
        </w:rPr>
      </w:pPr>
      <w:bookmarkStart w:id="198" w:name="_Hlk133585893"/>
      <w:ins w:id="199" w:author="Huawei Pre SA2#157" w:date="2023-04-28T14:50:00Z">
        <w:r w:rsidRPr="00242F2C">
          <w:t>-</w:t>
        </w:r>
        <w:r w:rsidRPr="00242F2C">
          <w:tab/>
        </w:r>
      </w:ins>
      <w:ins w:id="200" w:author="Huawei Pre SA2#157" w:date="2023-04-28T14:49:00Z">
        <w:r w:rsidRPr="00242F2C">
          <w:t xml:space="preserve">The UE should trigger the TAU procedure early enough such that the procedure, under normal conditions, is able to complete before the start of the </w:t>
        </w:r>
      </w:ins>
      <w:ins w:id="201" w:author="Xiaomi-SA2-157-v1" w:date="2023-05-25T15:12:00Z">
        <w:r w:rsidR="00737502" w:rsidRPr="00242F2C">
          <w:rPr>
            <w:lang w:eastAsia="zh-CN"/>
          </w:rPr>
          <w:t>unavailability</w:t>
        </w:r>
      </w:ins>
      <w:ins w:id="202" w:author="Huawei Pre SA2#157" w:date="2023-04-28T14:49:00Z">
        <w:r w:rsidRPr="00242F2C">
          <w:t xml:space="preserve"> period.</w:t>
        </w:r>
      </w:ins>
    </w:p>
    <w:p w14:paraId="1D8F964F" w14:textId="2285CCBD" w:rsidR="00F10861" w:rsidRPr="00077544" w:rsidRDefault="00F10861" w:rsidP="00E313E9">
      <w:pPr>
        <w:pStyle w:val="B1"/>
        <w:rPr>
          <w:ins w:id="203" w:author="Huawei Pre SA2#157" w:date="2023-05-03T11:15:00Z"/>
          <w:lang w:eastAsia="zh-CN"/>
        </w:rPr>
      </w:pPr>
      <w:ins w:id="204" w:author="Huawei Pre SA2#157" w:date="2023-04-28T16:04:00Z">
        <w:r w:rsidRPr="00077544">
          <w:rPr>
            <w:lang w:eastAsia="zh-CN"/>
          </w:rPr>
          <w:lastRenderedPageBreak/>
          <w:t>-</w:t>
        </w:r>
        <w:r w:rsidRPr="00077544">
          <w:rPr>
            <w:lang w:eastAsia="zh-CN"/>
          </w:rPr>
          <w:tab/>
          <w:t xml:space="preserve">The UE and the </w:t>
        </w:r>
        <w:r w:rsidRPr="00077544">
          <w:rPr>
            <w:lang w:eastAsia="ko-KR"/>
          </w:rPr>
          <w:t xml:space="preserve">MME </w:t>
        </w:r>
        <w:r w:rsidRPr="00077544">
          <w:rPr>
            <w:lang w:eastAsia="zh-CN"/>
          </w:rPr>
          <w:t xml:space="preserve">re-negotiate unavailability at every TAU procedure, if it is required. If </w:t>
        </w:r>
      </w:ins>
      <w:ins w:id="205" w:author="Samsung" w:date="2023-05-25T02:17:00Z">
        <w:r w:rsidR="005B3F77" w:rsidRPr="00077544">
          <w:rPr>
            <w:lang w:eastAsia="zh-CN"/>
          </w:rPr>
          <w:t>Start of Unavailability Period</w:t>
        </w:r>
        <w:r w:rsidR="005B3F77" w:rsidRPr="00077544" w:rsidDel="00A75ED2">
          <w:rPr>
            <w:lang w:eastAsia="zh-CN"/>
          </w:rPr>
          <w:t xml:space="preserve"> </w:t>
        </w:r>
        <w:r w:rsidR="005B3F77" w:rsidRPr="00077544">
          <w:rPr>
            <w:lang w:eastAsia="zh-CN"/>
          </w:rPr>
          <w:t xml:space="preserve">and/or Unavailability Period Duration is not included in a TAU Request message </w:t>
        </w:r>
      </w:ins>
      <w:ins w:id="206" w:author="Huawei Pre SA2#157" w:date="2023-04-28T16:04:00Z">
        <w:r w:rsidRPr="00077544">
          <w:rPr>
            <w:lang w:eastAsia="zh-CN"/>
          </w:rPr>
          <w:t>any pending loss of cove</w:t>
        </w:r>
      </w:ins>
      <w:ins w:id="207" w:author="Huawei Pre SA2#157" w:date="2023-04-28T16:05:00Z">
        <w:r w:rsidRPr="00077544">
          <w:rPr>
            <w:lang w:eastAsia="zh-CN"/>
          </w:rPr>
          <w:t>rage</w:t>
        </w:r>
      </w:ins>
      <w:ins w:id="208" w:author="Huawei Pre SA2#157" w:date="2023-04-28T16:04:00Z">
        <w:r w:rsidRPr="00077544">
          <w:rPr>
            <w:lang w:eastAsia="zh-CN"/>
          </w:rPr>
          <w:t xml:space="preserve"> configuration stored in the UE context </w:t>
        </w:r>
      </w:ins>
      <w:ins w:id="209" w:author="Samsung" w:date="2023-05-25T02:18:00Z">
        <w:r w:rsidR="005B3F77" w:rsidRPr="00077544">
          <w:rPr>
            <w:lang w:eastAsia="zh-CN"/>
          </w:rPr>
          <w:t xml:space="preserve">at MME </w:t>
        </w:r>
      </w:ins>
      <w:ins w:id="210" w:author="Huawei Pre SA2#157" w:date="2023-04-28T16:04:00Z">
        <w:r w:rsidRPr="00077544">
          <w:rPr>
            <w:lang w:eastAsia="zh-CN"/>
          </w:rPr>
          <w:t>is discarded.</w:t>
        </w:r>
      </w:ins>
    </w:p>
    <w:p w14:paraId="55E8A348" w14:textId="5751BCCA" w:rsidR="00D97201" w:rsidRPr="00077544" w:rsidRDefault="00D97201" w:rsidP="00E313E9">
      <w:pPr>
        <w:pStyle w:val="B1"/>
        <w:rPr>
          <w:ins w:id="211" w:author="MediaTek Inc." w:date="2023-04-19T18:11:00Z"/>
        </w:rPr>
      </w:pPr>
      <w:ins w:id="212" w:author="Huawei Pre SA2#157" w:date="2023-05-03T11:15:00Z">
        <w:r w:rsidRPr="00077544">
          <w:t xml:space="preserve">- </w:t>
        </w:r>
        <w:r w:rsidRPr="00077544">
          <w:tab/>
          <w:t>If the UE determines an upcoming loss of coverage to the network no longer applies or determines a new Start of Unavailability Period or Unavailability Period Duration</w:t>
        </w:r>
        <w:r w:rsidRPr="00077544">
          <w:rPr>
            <w:lang w:eastAsia="zh-CN"/>
          </w:rPr>
          <w:t xml:space="preserve"> </w:t>
        </w:r>
        <w:r w:rsidRPr="00077544">
          <w:t>related to the upcoming loss of coverage, the UE sends a new TAU Request.</w:t>
        </w:r>
      </w:ins>
    </w:p>
    <w:bookmarkEnd w:id="198"/>
    <w:p w14:paraId="7FE17AF8" w14:textId="7F4CBFA9" w:rsidR="007B2230" w:rsidRPr="00077544" w:rsidRDefault="0038355B" w:rsidP="00101490">
      <w:pPr>
        <w:rPr>
          <w:ins w:id="213" w:author="Huawei Pre SA2#157" w:date="2023-04-27T17:07:00Z"/>
        </w:rPr>
      </w:pPr>
      <w:ins w:id="214" w:author="MediaTek Inc." w:date="2023-04-19T17:22:00Z">
        <w:r w:rsidRPr="00077544">
          <w:t xml:space="preserve">Upon </w:t>
        </w:r>
      </w:ins>
      <w:ins w:id="215" w:author="MediaTek Inc." w:date="2023-04-19T17:17:00Z">
        <w:r w:rsidRPr="00077544">
          <w:t>rec</w:t>
        </w:r>
      </w:ins>
      <w:ins w:id="216" w:author="MediaTek Inc." w:date="2023-04-19T17:18:00Z">
        <w:r w:rsidRPr="00077544">
          <w:t xml:space="preserve">eiving a TAU Request message from the UE including an indication of upcoming </w:t>
        </w:r>
      </w:ins>
      <w:ins w:id="217" w:author="Huawei Pre SA2#157" w:date="2023-04-27T17:01:00Z">
        <w:r w:rsidR="007B2230" w:rsidRPr="00077544">
          <w:t>loss of coverage</w:t>
        </w:r>
      </w:ins>
      <w:ins w:id="218" w:author="Huawei Pre SA2#157" w:date="2023-04-27T17:07:00Z">
        <w:r w:rsidR="007B2230" w:rsidRPr="00077544">
          <w:t>:</w:t>
        </w:r>
      </w:ins>
    </w:p>
    <w:p w14:paraId="5DE27085" w14:textId="4E9C6DB7" w:rsidR="00B2351B" w:rsidRPr="00077544" w:rsidRDefault="007B2230" w:rsidP="00297A40">
      <w:pPr>
        <w:pStyle w:val="B1"/>
        <w:numPr>
          <w:ilvl w:val="0"/>
          <w:numId w:val="1"/>
        </w:numPr>
        <w:rPr>
          <w:ins w:id="219" w:author="Huawei Pre SA2#157" w:date="2023-04-27T17:47:00Z"/>
        </w:rPr>
      </w:pPr>
      <w:bookmarkStart w:id="220" w:name="_Hlk133583986"/>
      <w:ins w:id="221" w:author="Huawei Pre SA2#157" w:date="2023-04-27T17:07:00Z">
        <w:r w:rsidRPr="00077544">
          <w:t xml:space="preserve">If the </w:t>
        </w:r>
      </w:ins>
      <w:ins w:id="222" w:author="Huawei Pre SA2#157" w:date="2023-04-28T14:22:00Z">
        <w:r w:rsidR="00297A40" w:rsidRPr="00077544">
          <w:t xml:space="preserve">UE </w:t>
        </w:r>
      </w:ins>
      <w:ins w:id="223" w:author="Huawei Pre SA2#157" w:date="2023-04-27T17:07:00Z">
        <w:r w:rsidRPr="00077544">
          <w:t xml:space="preserve">did not </w:t>
        </w:r>
      </w:ins>
      <w:ins w:id="224" w:author="MediaTek Inc." w:date="2023-04-19T17:25:00Z">
        <w:r w:rsidR="0038355B" w:rsidRPr="00077544">
          <w:t>includ</w:t>
        </w:r>
      </w:ins>
      <w:ins w:id="225" w:author="Huawei Pre SA2#157" w:date="2023-04-27T17:07:00Z">
        <w:r w:rsidRPr="00077544">
          <w:t>e</w:t>
        </w:r>
      </w:ins>
      <w:ins w:id="226" w:author="MediaTek Inc." w:date="2023-04-19T17:25:00Z">
        <w:r w:rsidR="0038355B" w:rsidRPr="00077544">
          <w:t xml:space="preserve"> a</w:t>
        </w:r>
      </w:ins>
      <w:ins w:id="227" w:author="Huawei 1st Weds" w:date="2023-04-19T12:19:00Z">
        <w:r w:rsidR="009171E1" w:rsidRPr="00077544">
          <w:rPr>
            <w:lang w:eastAsia="zh-CN"/>
          </w:rPr>
          <w:t xml:space="preserve"> Start of Unavailability Period</w:t>
        </w:r>
      </w:ins>
      <w:ins w:id="228" w:author="MediaTek Inc." w:date="2023-04-19T17:26:00Z">
        <w:r w:rsidR="0038355B" w:rsidRPr="00077544">
          <w:rPr>
            <w:lang w:eastAsia="zh-CN"/>
          </w:rPr>
          <w:t>,</w:t>
        </w:r>
      </w:ins>
      <w:ins w:id="229" w:author="MediaTek Inc." w:date="2023-04-19T17:23:00Z">
        <w:r w:rsidR="0038355B" w:rsidRPr="00077544">
          <w:rPr>
            <w:lang w:eastAsia="zh-CN"/>
          </w:rPr>
          <w:t xml:space="preserve"> </w:t>
        </w:r>
      </w:ins>
      <w:ins w:id="230" w:author="Huawei 1st Weds" w:date="2023-04-19T12:19:00Z">
        <w:r w:rsidR="009171E1" w:rsidRPr="00077544">
          <w:rPr>
            <w:lang w:eastAsia="zh-CN"/>
          </w:rPr>
          <w:t xml:space="preserve">the </w:t>
        </w:r>
      </w:ins>
      <w:ins w:id="231" w:author="Huawei 1st Weds" w:date="2023-04-19T12:20:00Z">
        <w:r w:rsidR="009171E1" w:rsidRPr="00077544">
          <w:rPr>
            <w:lang w:eastAsia="zh-CN"/>
          </w:rPr>
          <w:t xml:space="preserve">MME </w:t>
        </w:r>
      </w:ins>
      <w:ins w:id="232" w:author="Huawei 1st Weds" w:date="2023-04-19T12:19:00Z">
        <w:r w:rsidR="009171E1" w:rsidRPr="00077544">
          <w:rPr>
            <w:lang w:eastAsia="zh-CN"/>
          </w:rPr>
          <w:t xml:space="preserve">considers implicitly the </w:t>
        </w:r>
      </w:ins>
      <w:ins w:id="233" w:author="Huawei 1st Weds" w:date="2023-04-19T12:25:00Z">
        <w:r w:rsidR="009171E1" w:rsidRPr="00077544">
          <w:rPr>
            <w:lang w:eastAsia="zh-CN"/>
          </w:rPr>
          <w:t xml:space="preserve">Start of Unavailability Period </w:t>
        </w:r>
      </w:ins>
      <w:ins w:id="234" w:author="Huawei 1st Weds" w:date="2023-04-19T12:19:00Z">
        <w:r w:rsidR="009171E1" w:rsidRPr="00077544">
          <w:rPr>
            <w:lang w:eastAsia="zh-CN"/>
          </w:rPr>
          <w:t>to be the time</w:t>
        </w:r>
      </w:ins>
      <w:ins w:id="235" w:author="MediaTek Inc." w:date="2023-04-19T17:24:00Z">
        <w:r w:rsidR="0038355B" w:rsidRPr="00077544">
          <w:rPr>
            <w:lang w:eastAsia="zh-CN"/>
          </w:rPr>
          <w:t xml:space="preserve"> at which</w:t>
        </w:r>
      </w:ins>
      <w:ins w:id="236" w:author="Huawei 1st Weds" w:date="2023-04-19T12:19:00Z">
        <w:r w:rsidR="009171E1" w:rsidRPr="00077544">
          <w:rPr>
            <w:lang w:eastAsia="zh-CN"/>
          </w:rPr>
          <w:t xml:space="preserve"> it has received the </w:t>
        </w:r>
      </w:ins>
      <w:ins w:id="237" w:author="Huawei 1st Weds" w:date="2023-04-19T12:20:00Z">
        <w:r w:rsidR="009171E1" w:rsidRPr="00077544">
          <w:rPr>
            <w:lang w:eastAsia="zh-CN"/>
          </w:rPr>
          <w:t>TAU Request</w:t>
        </w:r>
      </w:ins>
      <w:ins w:id="238" w:author="MediaTek Inc." w:date="2023-04-19T17:24:00Z">
        <w:r w:rsidR="0038355B" w:rsidRPr="00077544">
          <w:rPr>
            <w:lang w:eastAsia="zh-CN"/>
          </w:rPr>
          <w:t xml:space="preserve"> message</w:t>
        </w:r>
      </w:ins>
      <w:ins w:id="239" w:author="MediaTek Inc." w:date="2023-04-19T17:26:00Z">
        <w:r w:rsidR="0038355B" w:rsidRPr="00077544">
          <w:rPr>
            <w:lang w:eastAsia="zh-CN"/>
          </w:rPr>
          <w:t xml:space="preserve"> from the UE</w:t>
        </w:r>
      </w:ins>
      <w:ins w:id="240" w:author="Huawei 1st Weds" w:date="2023-04-19T12:19:00Z">
        <w:r w:rsidR="009171E1" w:rsidRPr="00077544">
          <w:rPr>
            <w:lang w:eastAsia="zh-CN"/>
          </w:rPr>
          <w:t>.</w:t>
        </w:r>
      </w:ins>
      <w:bookmarkStart w:id="241" w:name="_Hlk133584109"/>
      <w:bookmarkEnd w:id="220"/>
      <w:ins w:id="242" w:author="Huawei Pre SA2#157" w:date="2023-04-28T14:21:00Z">
        <w:r w:rsidR="00297A40" w:rsidRPr="00077544">
          <w:rPr>
            <w:lang w:eastAsia="zh-CN"/>
          </w:rPr>
          <w:t xml:space="preserve"> </w:t>
        </w:r>
      </w:ins>
      <w:ins w:id="243" w:author="Huawei Pre SA2#157" w:date="2023-04-27T17:45:00Z">
        <w:r w:rsidR="00B2351B" w:rsidRPr="00077544">
          <w:t xml:space="preserve">If the </w:t>
        </w:r>
      </w:ins>
      <w:ins w:id="244" w:author="Huawei Pre SA2#157" w:date="2023-04-28T14:22:00Z">
        <w:r w:rsidR="00297A40" w:rsidRPr="00077544">
          <w:t>U</w:t>
        </w:r>
      </w:ins>
      <w:ins w:id="245" w:author="Huawei Pre SA2#157" w:date="2023-04-28T14:21:00Z">
        <w:r w:rsidR="00297A40" w:rsidRPr="00077544">
          <w:t>E includ</w:t>
        </w:r>
      </w:ins>
      <w:ins w:id="246" w:author="Huawei Pre SA2#157" w:date="2023-04-28T14:22:00Z">
        <w:r w:rsidR="00297A40" w:rsidRPr="00077544">
          <w:t xml:space="preserve">ed </w:t>
        </w:r>
      </w:ins>
      <w:ins w:id="247" w:author="Huawei Pre SA2#157" w:date="2023-04-27T17:45:00Z">
        <w:r w:rsidR="00B2351B" w:rsidRPr="00077544">
          <w:t>a</w:t>
        </w:r>
        <w:r w:rsidR="00B2351B" w:rsidRPr="00077544">
          <w:rPr>
            <w:lang w:eastAsia="zh-CN"/>
          </w:rPr>
          <w:t xml:space="preserve"> Start of Unavailability Period</w:t>
        </w:r>
        <w:r w:rsidR="00B2351B" w:rsidRPr="00077544">
          <w:t>, the</w:t>
        </w:r>
      </w:ins>
      <w:ins w:id="248" w:author="Huawei Pre SA2#157" w:date="2023-04-27T17:46:00Z">
        <w:r w:rsidR="00B2351B" w:rsidRPr="00077544">
          <w:t xml:space="preserve"> </w:t>
        </w:r>
      </w:ins>
      <w:ins w:id="249" w:author="Huawei Pre SA2#157" w:date="2023-04-27T17:45:00Z">
        <w:r w:rsidR="00B2351B" w:rsidRPr="00077544">
          <w:rPr>
            <w:lang w:eastAsia="zh-CN"/>
          </w:rPr>
          <w:t xml:space="preserve">Start of Unavailability Period indicates the </w:t>
        </w:r>
      </w:ins>
      <w:ins w:id="250" w:author="Huawei Pre SA2#157" w:date="2023-04-27T17:44:00Z">
        <w:r w:rsidR="00B2351B" w:rsidRPr="00077544">
          <w:rPr>
            <w:lang w:eastAsia="zh-CN"/>
          </w:rPr>
          <w:t xml:space="preserve">time at which </w:t>
        </w:r>
      </w:ins>
      <w:ins w:id="251" w:author="Huawei Pre SA2#157" w:date="2023-04-27T17:45:00Z">
        <w:r w:rsidR="00B2351B" w:rsidRPr="00077544">
          <w:rPr>
            <w:lang w:eastAsia="zh-CN"/>
          </w:rPr>
          <w:t xml:space="preserve">the UE determines </w:t>
        </w:r>
      </w:ins>
      <w:ins w:id="252" w:author="Huawei Pre SA2#157" w:date="2023-04-27T17:46:00Z">
        <w:r w:rsidR="00B2351B" w:rsidRPr="00077544">
          <w:rPr>
            <w:lang w:eastAsia="zh-CN"/>
          </w:rPr>
          <w:t>it expects to lose coverage</w:t>
        </w:r>
      </w:ins>
      <w:ins w:id="253" w:author="Huawei SA2#157 d1" w:date="2023-05-24T16:52:00Z">
        <w:r w:rsidR="00855E56" w:rsidRPr="00077544">
          <w:rPr>
            <w:lang w:eastAsia="zh-CN"/>
          </w:rPr>
          <w:t xml:space="preserve">, i.e. </w:t>
        </w:r>
        <w:r w:rsidR="00855E56" w:rsidRPr="00077544">
          <w:t>time until which the UE determines it is available</w:t>
        </w:r>
      </w:ins>
      <w:ins w:id="254" w:author="Huawei Pre SA2#157" w:date="2023-04-27T17:46:00Z">
        <w:r w:rsidR="00B2351B" w:rsidRPr="00077544">
          <w:rPr>
            <w:lang w:eastAsia="zh-CN"/>
          </w:rPr>
          <w:t>.</w:t>
        </w:r>
      </w:ins>
    </w:p>
    <w:p w14:paraId="0E72D69B" w14:textId="078F5CB2" w:rsidR="003F5D8D" w:rsidRPr="00242F2C" w:rsidRDefault="003F5D8D" w:rsidP="003F5D8D">
      <w:pPr>
        <w:pStyle w:val="EditorsNote"/>
        <w:rPr>
          <w:ins w:id="255" w:author="Huawei Pre SA2#157" w:date="2023-04-27T17:07:00Z"/>
        </w:rPr>
      </w:pPr>
      <w:bookmarkStart w:id="256" w:name="_Hlk134005041"/>
      <w:bookmarkEnd w:id="241"/>
      <w:ins w:id="257" w:author="Huawei Pre SA2#157" w:date="2023-04-27T17:47:00Z">
        <w:r w:rsidRPr="00242F2C">
          <w:t xml:space="preserve">Editor’s Note: The encoding of the </w:t>
        </w:r>
        <w:r w:rsidRPr="00242F2C">
          <w:rPr>
            <w:lang w:eastAsia="zh-CN"/>
          </w:rPr>
          <w:t>Start of Unavailability Period will be determined by CT1.</w:t>
        </w:r>
      </w:ins>
    </w:p>
    <w:bookmarkEnd w:id="256"/>
    <w:p w14:paraId="20947ED5" w14:textId="04B1DD5C" w:rsidR="007B2230" w:rsidRPr="00242F2C" w:rsidRDefault="00FD4A3D" w:rsidP="00FD4A3D">
      <w:pPr>
        <w:pStyle w:val="B1"/>
        <w:rPr>
          <w:ins w:id="258" w:author="Huawei 1st Weds" w:date="2023-04-19T12:05:00Z"/>
        </w:rPr>
      </w:pPr>
      <w:ins w:id="259" w:author="Huawei Pre SA2#157" w:date="2023-04-27T17:11:00Z">
        <w:r w:rsidRPr="00242F2C">
          <w:t>-</w:t>
        </w:r>
        <w:r w:rsidRPr="00242F2C">
          <w:tab/>
        </w:r>
      </w:ins>
      <w:bookmarkStart w:id="260" w:name="_Hlk133584245"/>
      <w:ins w:id="261" w:author="Huawei Pre SA2#157" w:date="2023-04-27T17:07:00Z">
        <w:r w:rsidR="007B2230" w:rsidRPr="00242F2C">
          <w:t xml:space="preserve">The MME </w:t>
        </w:r>
      </w:ins>
      <w:ins w:id="262" w:author="Huawei SA2#157 d1" w:date="2023-05-24T16:53:00Z">
        <w:r w:rsidR="00855E56" w:rsidRPr="00242F2C">
          <w:t xml:space="preserve">may </w:t>
        </w:r>
      </w:ins>
      <w:ins w:id="263" w:author="Huawei Pre SA2#157" w:date="2023-04-27T17:07:00Z">
        <w:r w:rsidR="007B2230" w:rsidRPr="00242F2C">
          <w:t>determine</w:t>
        </w:r>
      </w:ins>
      <w:ins w:id="264" w:author="Huawei SA2#157 d1" w:date="2023-05-24T16:53:00Z">
        <w:r w:rsidR="00855E56" w:rsidRPr="00242F2C">
          <w:rPr>
            <w:lang w:eastAsia="zh-CN"/>
          </w:rPr>
          <w:t>, if not provided by the UE, or update</w:t>
        </w:r>
        <w:r w:rsidR="00855E56" w:rsidRPr="00242F2C">
          <w:rPr>
            <w:color w:val="FF0000"/>
            <w:lang w:eastAsia="zh-CN"/>
          </w:rPr>
          <w:t xml:space="preserve"> the</w:t>
        </w:r>
      </w:ins>
      <w:ins w:id="265" w:author="Huawei Pre SA2#157" w:date="2023-04-27T17:07:00Z">
        <w:r w:rsidR="007B2230" w:rsidRPr="00242F2C">
          <w:t xml:space="preserve"> Unavailability Period Duration</w:t>
        </w:r>
      </w:ins>
      <w:ins w:id="266" w:author="Huawei SA2#157 d1" w:date="2023-05-24T16:54:00Z">
        <w:r w:rsidR="00855E56" w:rsidRPr="00242F2C">
          <w:t>.</w:t>
        </w:r>
      </w:ins>
      <w:ins w:id="267" w:author="Huawei Pre SA2#157" w:date="2023-04-27T17:08:00Z">
        <w:r w:rsidR="007B2230" w:rsidRPr="00242F2C">
          <w:t xml:space="preserve"> </w:t>
        </w:r>
      </w:ins>
    </w:p>
    <w:p w14:paraId="7A373757" w14:textId="30608C87" w:rsidR="00A63A95" w:rsidRPr="00242F2C" w:rsidRDefault="0000730F" w:rsidP="0000730F">
      <w:pPr>
        <w:pStyle w:val="B1"/>
        <w:rPr>
          <w:ins w:id="268" w:author="MediaTek Inc." w:date="2023-04-19T17:47:00Z"/>
        </w:rPr>
      </w:pPr>
      <w:bookmarkStart w:id="269" w:name="_Hlk133584266"/>
      <w:bookmarkEnd w:id="260"/>
      <w:ins w:id="270" w:author="Huawei SA2#157 d1" w:date="2023-05-25T07:43:00Z">
        <w:r w:rsidRPr="00242F2C">
          <w:tab/>
        </w:r>
      </w:ins>
      <w:ins w:id="271" w:author="Huawei 1st Weds" w:date="2023-04-19T12:06:00Z">
        <w:r w:rsidR="00A63A95" w:rsidRPr="00242F2C">
          <w:t xml:space="preserve">If the </w:t>
        </w:r>
      </w:ins>
      <w:ins w:id="272" w:author="Huawei 1st Weds" w:date="2023-04-19T12:07:00Z">
        <w:r w:rsidR="00A63A95" w:rsidRPr="00242F2C">
          <w:t xml:space="preserve">MME </w:t>
        </w:r>
      </w:ins>
      <w:ins w:id="273" w:author="Huawei 1st Weds" w:date="2023-04-19T12:06:00Z">
        <w:r w:rsidR="00A63A95" w:rsidRPr="00242F2C">
          <w:t xml:space="preserve">knows </w:t>
        </w:r>
      </w:ins>
      <w:ins w:id="274" w:author="Huawei Pre SA2#157" w:date="2023-04-27T17:02:00Z">
        <w:r w:rsidR="007B2230" w:rsidRPr="00242F2C">
          <w:t>a</w:t>
        </w:r>
      </w:ins>
      <w:ins w:id="275" w:author="Huawei SA2#157 d1" w:date="2023-05-24T16:54:00Z">
        <w:r w:rsidR="00855E56" w:rsidRPr="00242F2C">
          <w:t xml:space="preserve">n </w:t>
        </w:r>
      </w:ins>
      <w:ins w:id="276" w:author="Huawei SA2#157 d1" w:date="2023-05-24T16:55:00Z">
        <w:r w:rsidR="00855E56" w:rsidRPr="00242F2C">
          <w:t>Unavailability Period Duration</w:t>
        </w:r>
      </w:ins>
      <w:ins w:id="277" w:author="Huawei 1st Weds" w:date="2023-04-19T12:06:00Z">
        <w:r w:rsidR="00A63A95" w:rsidRPr="00242F2C">
          <w:t xml:space="preserve"> (e.g. based on information available to the MME</w:t>
        </w:r>
      </w:ins>
      <w:ins w:id="278" w:author="Huawei SA2#157 Thursday" w:date="2023-05-25T12:53:00Z">
        <w:r w:rsidR="00077544" w:rsidRPr="00242F2C">
          <w:t xml:space="preserve"> as described in clause 4.13.x.4</w:t>
        </w:r>
      </w:ins>
      <w:ins w:id="279" w:author="Huawei 1st Weds" w:date="2023-04-19T12:06:00Z">
        <w:r w:rsidR="00A63A95" w:rsidRPr="00242F2C">
          <w:t>)</w:t>
        </w:r>
      </w:ins>
      <w:ins w:id="280" w:author="Huawei Pre SA2#157" w:date="2023-04-27T17:02:00Z">
        <w:r w:rsidR="007B2230" w:rsidRPr="00242F2C">
          <w:t xml:space="preserve"> for the UE</w:t>
        </w:r>
      </w:ins>
      <w:ins w:id="281" w:author="Huawei 1st Weds" w:date="2023-04-19T12:06:00Z">
        <w:r w:rsidR="00A63A95" w:rsidRPr="00242F2C">
          <w:t>, and the</w:t>
        </w:r>
      </w:ins>
      <w:ins w:id="282" w:author="MediaTek Inc." w:date="2023-04-19T17:26:00Z">
        <w:r w:rsidR="0038355B" w:rsidRPr="00242F2C">
          <w:t xml:space="preserve"> </w:t>
        </w:r>
      </w:ins>
      <w:ins w:id="283" w:author="Huawei SA2#157 d1" w:date="2023-05-24T16:55:00Z">
        <w:r w:rsidR="00855E56" w:rsidRPr="00242F2C">
          <w:t xml:space="preserve">UE </w:t>
        </w:r>
      </w:ins>
      <w:ins w:id="284" w:author="Huawei 1st Weds" w:date="2023-04-19T12:06:00Z">
        <w:r w:rsidR="00A63A95" w:rsidRPr="00242F2C">
          <w:t xml:space="preserve">not include an </w:t>
        </w:r>
      </w:ins>
      <w:ins w:id="285" w:author="Huawei 1st Weds" w:date="2023-04-19T12:09:00Z">
        <w:r w:rsidR="00A63A95" w:rsidRPr="00242F2C">
          <w:t>Unavailability Period Duration</w:t>
        </w:r>
      </w:ins>
      <w:ins w:id="286" w:author="Huawei 1st Weds" w:date="2023-04-19T12:07:00Z">
        <w:r w:rsidR="00A63A95" w:rsidRPr="00242F2C">
          <w:t xml:space="preserve"> </w:t>
        </w:r>
      </w:ins>
      <w:ins w:id="287" w:author="Huawei 1st Weds" w:date="2023-04-19T12:06:00Z">
        <w:r w:rsidR="00A63A95" w:rsidRPr="00242F2C">
          <w:t xml:space="preserve">or </w:t>
        </w:r>
      </w:ins>
      <w:ins w:id="288" w:author="MediaTek Inc." w:date="2023-04-19T17:27:00Z">
        <w:r w:rsidR="0038355B" w:rsidRPr="00242F2C">
          <w:t>include</w:t>
        </w:r>
      </w:ins>
      <w:ins w:id="289" w:author="Huawei SA2#157 d1" w:date="2023-05-24T16:56:00Z">
        <w:r w:rsidR="00855E56" w:rsidRPr="00242F2C">
          <w:t>d</w:t>
        </w:r>
      </w:ins>
      <w:ins w:id="290" w:author="Huawei 1st Weds" w:date="2023-04-19T12:06:00Z">
        <w:r w:rsidR="00A63A95" w:rsidRPr="00242F2C">
          <w:t xml:space="preserve"> an Unavailability Period Duration different to the </w:t>
        </w:r>
      </w:ins>
      <w:ins w:id="291" w:author="Huawei SA2#157 d1" w:date="2023-05-24T16:56:00Z">
        <w:r w:rsidR="00855E56" w:rsidRPr="00242F2C">
          <w:rPr>
            <w:lang w:eastAsia="zh-CN"/>
          </w:rPr>
          <w:t xml:space="preserve">Unavailability Period Duration known to the </w:t>
        </w:r>
      </w:ins>
      <w:ins w:id="292" w:author="Huawei SA2#157 d1" w:date="2023-05-24T16:57:00Z">
        <w:r w:rsidR="00855E56" w:rsidRPr="00242F2C">
          <w:rPr>
            <w:lang w:eastAsia="zh-CN"/>
          </w:rPr>
          <w:t>MME</w:t>
        </w:r>
      </w:ins>
      <w:ins w:id="293" w:author="Huawei 1st Weds" w:date="2023-04-19T12:06:00Z">
        <w:r w:rsidR="00A63A95" w:rsidRPr="00242F2C">
          <w:t xml:space="preserve">, the </w:t>
        </w:r>
      </w:ins>
      <w:ins w:id="294" w:author="Huawei 1st Weds" w:date="2023-04-19T12:10:00Z">
        <w:r w:rsidR="00A63A95" w:rsidRPr="00242F2C">
          <w:t xml:space="preserve">MME </w:t>
        </w:r>
      </w:ins>
      <w:ins w:id="295" w:author="Huawei 1st Weds" w:date="2023-04-19T12:06:00Z">
        <w:r w:rsidR="00A63A95" w:rsidRPr="00242F2C">
          <w:t xml:space="preserve">may </w:t>
        </w:r>
      </w:ins>
      <w:ins w:id="296" w:author="Huawei SA2#157 d1" w:date="2023-05-24T16:57:00Z">
        <w:r w:rsidR="00855E56" w:rsidRPr="00242F2C">
          <w:t xml:space="preserve">use </w:t>
        </w:r>
      </w:ins>
      <w:ins w:id="297" w:author="MediaTek Inc." w:date="2023-04-19T17:39:00Z">
        <w:r w:rsidR="00F51AC3" w:rsidRPr="00242F2C">
          <w:t>either</w:t>
        </w:r>
      </w:ins>
      <w:ins w:id="298" w:author="MediaTek Inc." w:date="2023-04-19T17:42:00Z">
        <w:r w:rsidR="00F51AC3" w:rsidRPr="00242F2C">
          <w:t xml:space="preserve"> </w:t>
        </w:r>
      </w:ins>
      <w:ins w:id="299" w:author="MediaTek Inc." w:date="2023-04-19T17:40:00Z">
        <w:r w:rsidR="00F51AC3" w:rsidRPr="00242F2C">
          <w:t xml:space="preserve">the Unavailability Period Duration </w:t>
        </w:r>
      </w:ins>
      <w:ins w:id="300" w:author="Huawei SA2#157 d1" w:date="2023-05-24T16:57:00Z">
        <w:r w:rsidR="00855E56" w:rsidRPr="00242F2C">
          <w:t xml:space="preserve">known to the MME or </w:t>
        </w:r>
      </w:ins>
      <w:ins w:id="301" w:author="Huawei SA2#157 d1" w:date="2023-05-24T16:58:00Z">
        <w:r w:rsidR="00855E56" w:rsidRPr="00242F2C">
          <w:t xml:space="preserve">the Unavailability Period Duration </w:t>
        </w:r>
      </w:ins>
      <w:ins w:id="302" w:author="MediaTek Inc." w:date="2023-04-19T17:40:00Z">
        <w:r w:rsidR="00F51AC3" w:rsidRPr="00242F2C">
          <w:t xml:space="preserve">from the UE </w:t>
        </w:r>
      </w:ins>
      <w:ins w:id="303" w:author="Huawei Pre SA2#157" w:date="2023-04-27T17:04:00Z">
        <w:r w:rsidR="007B2230" w:rsidRPr="00242F2C">
          <w:t>as the Unavailability Period Duration</w:t>
        </w:r>
      </w:ins>
      <w:ins w:id="304" w:author="MediaTek Inc." w:date="2023-04-19T17:41:00Z">
        <w:r w:rsidR="00F51AC3" w:rsidRPr="00242F2C">
          <w:t>.</w:t>
        </w:r>
      </w:ins>
      <w:ins w:id="305" w:author="Huawei SA2#157 d1" w:date="2023-05-24T16:59:00Z">
        <w:r w:rsidR="00855E56" w:rsidRPr="00242F2C">
          <w:t xml:space="preserve"> </w:t>
        </w:r>
      </w:ins>
      <w:ins w:id="306" w:author="Huawei SA2#157 Thursday" w:date="2023-05-25T12:57:00Z">
        <w:r w:rsidR="00077544" w:rsidRPr="00242F2C">
          <w:rPr>
            <w:lang w:eastAsia="zh-CN"/>
          </w:rPr>
          <w:t>The MME should include the Unavailability Period Duration known to the MME in the TAU Accept</w:t>
        </w:r>
        <w:r w:rsidR="00077544" w:rsidRPr="00242F2C">
          <w:t xml:space="preserve">. </w:t>
        </w:r>
      </w:ins>
      <w:ins w:id="307" w:author="Huawei SA2#157 d1" w:date="2023-05-24T16:59:00Z">
        <w:r w:rsidR="00855E56" w:rsidRPr="00242F2C">
          <w:t xml:space="preserve">How the UE treats the MME provided Unavailability Period Duration is up to UE implementation e.g. to help to determine when to return to coverage after a discontinuous coverage period, whether to listen to paging in </w:t>
        </w:r>
        <w:proofErr w:type="spellStart"/>
        <w:r w:rsidR="00855E56" w:rsidRPr="00242F2C">
          <w:t>eDRX</w:t>
        </w:r>
        <w:proofErr w:type="spellEnd"/>
        <w:r w:rsidR="00855E56" w:rsidRPr="00242F2C">
          <w:t xml:space="preserve">, not to initiate any NAS signalling (including Service Request for MO data) within the discontinuous coverage period in case of any UL signalling/data request </w:t>
        </w:r>
      </w:ins>
      <w:ins w:id="308" w:author="Samsung" w:date="2023-05-25T02:11:00Z">
        <w:r w:rsidR="00FF05CD" w:rsidRPr="00242F2C">
          <w:t xml:space="preserve">or the UE may deactivate its Access Stratum functions </w:t>
        </w:r>
      </w:ins>
      <w:ins w:id="309" w:author="Huawei SA2#157 Thursday" w:date="2023-05-25T12:56:00Z">
        <w:r w:rsidR="00077544" w:rsidRPr="00242F2C">
          <w:t xml:space="preserve">for satellite access </w:t>
        </w:r>
      </w:ins>
      <w:ins w:id="310" w:author="Samsung" w:date="2023-05-25T02:11:00Z">
        <w:r w:rsidR="00FF05CD" w:rsidRPr="00242F2C">
          <w:t xml:space="preserve">in order to optimise power consumption until coverage returns </w:t>
        </w:r>
      </w:ins>
      <w:ins w:id="311" w:author="Huawei SA2#157 d1" w:date="2023-05-24T16:59:00Z">
        <w:r w:rsidR="00855E56" w:rsidRPr="00242F2C">
          <w:t>etc.</w:t>
        </w:r>
      </w:ins>
    </w:p>
    <w:p w14:paraId="745EFF66" w14:textId="168526C7" w:rsidR="006C5072" w:rsidRPr="00077544" w:rsidRDefault="006C5072" w:rsidP="00FD4A3D">
      <w:pPr>
        <w:pStyle w:val="B1"/>
        <w:rPr>
          <w:ins w:id="312" w:author="Huawei SA2#157 d1" w:date="2023-05-24T17:00:00Z"/>
        </w:rPr>
      </w:pPr>
      <w:bookmarkStart w:id="313" w:name="_Hlk133585507"/>
      <w:bookmarkEnd w:id="269"/>
      <w:ins w:id="314" w:author="Huawei SA2#157 d1" w:date="2023-05-24T17:00:00Z">
        <w:r w:rsidRPr="00242F2C">
          <w:tab/>
          <w:t xml:space="preserve">The MME indicates to the UE in the TAU Accept whether the UE is not required to perform a </w:t>
        </w:r>
      </w:ins>
      <w:ins w:id="315" w:author="Huawei SA2#157 Thursday" w:date="2023-05-25T13:06:00Z">
        <w:r w:rsidR="00DC1232" w:rsidRPr="00242F2C">
          <w:t>TAU</w:t>
        </w:r>
      </w:ins>
      <w:ins w:id="316" w:author="Huawei SA2#157 d1" w:date="2023-05-24T17:00:00Z">
        <w:r w:rsidRPr="00242F2C">
          <w:t xml:space="preserve"> procedure when the unavailability period has ended, is delayed or is cancelled.</w:t>
        </w:r>
      </w:ins>
    </w:p>
    <w:p w14:paraId="0FCAE1E0" w14:textId="40F46604" w:rsidR="007A20A0" w:rsidRPr="00077544" w:rsidRDefault="007A20A0" w:rsidP="00445422">
      <w:pPr>
        <w:pStyle w:val="B1"/>
        <w:rPr>
          <w:ins w:id="317" w:author="Huawei Pre SA2#157" w:date="2023-04-28T15:33:00Z"/>
        </w:rPr>
      </w:pPr>
      <w:ins w:id="318" w:author="Huawei Pre SA2#157" w:date="2023-04-28T15:33:00Z">
        <w:r w:rsidRPr="00077544">
          <w:t>-</w:t>
        </w:r>
        <w:r w:rsidRPr="00077544">
          <w:tab/>
          <w:t xml:space="preserve">The MME stores the information that the UE is unavailable at the </w:t>
        </w:r>
        <w:r w:rsidRPr="00077544">
          <w:rPr>
            <w:lang w:eastAsia="zh-CN"/>
          </w:rPr>
          <w:t xml:space="preserve">Start of Unavailability Period </w:t>
        </w:r>
        <w:r w:rsidRPr="00077544">
          <w:t>in the UE context, and considers the UE is unreachable from then until the UE enters ECM_CONNECTED state.</w:t>
        </w:r>
      </w:ins>
    </w:p>
    <w:p w14:paraId="6EDCCCED" w14:textId="03FEA813" w:rsidR="00F5137F" w:rsidRPr="00077544" w:rsidRDefault="00AB4187" w:rsidP="00BB5900">
      <w:pPr>
        <w:rPr>
          <w:ins w:id="319" w:author="Huawei Pre SA2#157" w:date="2023-04-28T15:39:00Z"/>
        </w:rPr>
      </w:pPr>
      <w:bookmarkStart w:id="320" w:name="_Hlk133588790"/>
      <w:bookmarkEnd w:id="313"/>
      <w:ins w:id="321" w:author="Huawei SA2#157 d1" w:date="2023-05-24T17:23:00Z">
        <w:r w:rsidRPr="00077544">
          <w:t xml:space="preserve">In case the UE requests power saving features the </w:t>
        </w:r>
      </w:ins>
      <w:ins w:id="322" w:author="Huawei Pre SA2#157" w:date="2023-04-28T15:39:00Z">
        <w:r w:rsidR="00F5137F" w:rsidRPr="00077544">
          <w:t xml:space="preserve">MME </w:t>
        </w:r>
      </w:ins>
      <w:ins w:id="323" w:author="Huawei SA2#157 d1" w:date="2023-05-24T17:23:00Z">
        <w:r w:rsidRPr="00077544">
          <w:t xml:space="preserve">uses </w:t>
        </w:r>
      </w:ins>
      <w:ins w:id="324" w:author="Huawei Pre SA2#157" w:date="2023-04-28T15:39:00Z">
        <w:r w:rsidR="00F5137F" w:rsidRPr="00077544">
          <w:t xml:space="preserve">procedures </w:t>
        </w:r>
      </w:ins>
      <w:ins w:id="325" w:author="Huawei SA2#157 d1" w:date="2023-05-24T17:23:00Z">
        <w:r w:rsidRPr="00077544">
          <w:t xml:space="preserve">defined in other clauses </w:t>
        </w:r>
      </w:ins>
      <w:ins w:id="326" w:author="Huawei Pre SA2#157" w:date="2023-04-28T15:39:00Z">
        <w:r w:rsidR="00F5137F" w:rsidRPr="00077544">
          <w:t xml:space="preserve">to provide the UE with timers (e.g. </w:t>
        </w:r>
        <w:r w:rsidR="00F5137F" w:rsidRPr="00077544">
          <w:rPr>
            <w:rFonts w:eastAsia="Arial Unicode MS"/>
          </w:rPr>
          <w:t xml:space="preserve">periodic </w:t>
        </w:r>
        <w:r w:rsidR="00F5137F" w:rsidRPr="00077544">
          <w:rPr>
            <w:lang w:eastAsia="zh-CN"/>
          </w:rPr>
          <w:t>TAU timer, extended idle mode DRX (see clause</w:t>
        </w:r>
        <w:r w:rsidR="00F5137F" w:rsidRPr="00077544">
          <w:t> </w:t>
        </w:r>
        <w:r w:rsidR="00F5137F" w:rsidRPr="00077544">
          <w:rPr>
            <w:lang w:eastAsia="zh-CN"/>
          </w:rPr>
          <w:t>5.13a), and PSM mode configuration (see clause</w:t>
        </w:r>
        <w:r w:rsidR="00F5137F" w:rsidRPr="00077544">
          <w:t> </w:t>
        </w:r>
        <w:r w:rsidR="00F5137F" w:rsidRPr="00077544">
          <w:rPr>
            <w:lang w:eastAsia="zh-CN"/>
          </w:rPr>
          <w:t>4.3.22</w:t>
        </w:r>
        <w:bookmarkStart w:id="327" w:name="_Hlk133588910"/>
        <w:r w:rsidR="00F5137F" w:rsidRPr="00077544">
          <w:rPr>
            <w:lang w:eastAsia="zh-CN"/>
          </w:rPr>
          <w:t>)</w:t>
        </w:r>
        <w:r w:rsidR="00F5137F" w:rsidRPr="00077544">
          <w:t xml:space="preserve">), </w:t>
        </w:r>
      </w:ins>
      <w:ins w:id="328" w:author="Huawei SA2#157 d1" w:date="2023-05-24T17:24:00Z">
        <w:r w:rsidRPr="00077544">
          <w:t xml:space="preserve">and may also consider </w:t>
        </w:r>
      </w:ins>
      <w:ins w:id="329" w:author="Huawei Pre SA2#157" w:date="2023-04-28T15:39:00Z">
        <w:r w:rsidR="00F5137F" w:rsidRPr="00077544">
          <w:t xml:space="preserve">the Unavailability Period Duration </w:t>
        </w:r>
      </w:ins>
      <w:ins w:id="330" w:author="Huawei SA2#157 d1" w:date="2023-05-24T17:03:00Z">
        <w:r w:rsidR="006C5072" w:rsidRPr="00077544">
          <w:t xml:space="preserve">(if available) </w:t>
        </w:r>
      </w:ins>
      <w:ins w:id="331" w:author="Huawei Pre SA2#157" w:date="2023-04-28T15:39:00Z">
        <w:r w:rsidR="00F5137F" w:rsidRPr="00077544">
          <w:t xml:space="preserve">and </w:t>
        </w:r>
        <w:r w:rsidR="00F5137F" w:rsidRPr="00077544">
          <w:rPr>
            <w:lang w:eastAsia="zh-CN"/>
          </w:rPr>
          <w:t>Start of Unavailability Period</w:t>
        </w:r>
        <w:r w:rsidR="00F5137F" w:rsidRPr="00077544">
          <w:t xml:space="preserve"> (if available).</w:t>
        </w:r>
        <w:bookmarkEnd w:id="327"/>
      </w:ins>
    </w:p>
    <w:p w14:paraId="7CFCAA1A" w14:textId="7B000A97" w:rsidR="00FF05CD" w:rsidRPr="00077544" w:rsidRDefault="006C5072" w:rsidP="00BB5900">
      <w:pPr>
        <w:rPr>
          <w:ins w:id="332" w:author="Huawei SA2#157 d1" w:date="2023-05-24T17:04:00Z"/>
        </w:rPr>
      </w:pPr>
      <w:bookmarkStart w:id="333" w:name="_Hlk127976553"/>
      <w:bookmarkEnd w:id="138"/>
      <w:bookmarkEnd w:id="320"/>
      <w:ins w:id="334" w:author="Huawei SA2#157 d1" w:date="2023-05-24T17:04:00Z">
        <w:r w:rsidRPr="00077544">
          <w:rPr>
            <w:lang w:eastAsia="zh-CN"/>
          </w:rPr>
          <w:t xml:space="preserve">Unless the MME indicated that the UE is not required to perform a TAU procedure when the unavailability period has ended, is delayed or is cancelled, then once the event which makes the UE unavailable is completed in the UE or the event is delayed to a future time or cancelled in the UE, the UE triggers a TAU procedure. </w:t>
        </w:r>
      </w:ins>
    </w:p>
    <w:bookmarkEnd w:id="333"/>
    <w:p w14:paraId="4632F039" w14:textId="6E655644" w:rsidR="00A10C8E" w:rsidRPr="009E2445" w:rsidRDefault="00A10C8E" w:rsidP="006B0F98">
      <w:pPr>
        <w:rPr>
          <w:ins w:id="335" w:author="Huawei 501 Baseline" w:date="2023-04-05T15:47:00Z"/>
        </w:rPr>
      </w:pPr>
      <w:ins w:id="336" w:author="Huawei 501 Baseline" w:date="2023-04-05T15:47:00Z">
        <w:r w:rsidRPr="00077544">
          <w:t xml:space="preserve">The </w:t>
        </w:r>
      </w:ins>
      <w:ins w:id="337" w:author="Huawei 501 Baseline" w:date="2023-04-05T15:49:00Z">
        <w:r w:rsidR="00556A67" w:rsidRPr="00077544">
          <w:t>MME</w:t>
        </w:r>
      </w:ins>
      <w:ins w:id="338" w:author="Huawei 501 Baseline" w:date="2023-04-05T15:47:00Z">
        <w:r w:rsidRPr="00077544">
          <w:t xml:space="preserve"> should adjust the mobile reachable timer or Implicit </w:t>
        </w:r>
      </w:ins>
      <w:ins w:id="339" w:author="Huawei Pre SA2#157" w:date="2023-05-10T15:35:00Z">
        <w:r w:rsidR="00E235E1" w:rsidRPr="00077544">
          <w:t>Detach</w:t>
        </w:r>
      </w:ins>
      <w:ins w:id="340" w:author="Huawei 501 Baseline" w:date="2023-04-05T15:47:00Z">
        <w:r w:rsidRPr="00077544">
          <w:t xml:space="preserve"> timer or both such that the </w:t>
        </w:r>
      </w:ins>
      <w:ins w:id="341" w:author="Huawei 501 Baseline" w:date="2023-04-05T15:49:00Z">
        <w:r w:rsidR="00556A67" w:rsidRPr="00077544">
          <w:t>MME</w:t>
        </w:r>
      </w:ins>
      <w:ins w:id="342" w:author="Huawei 501 Baseline" w:date="2023-04-05T15:47:00Z">
        <w:r w:rsidRPr="00077544">
          <w:t xml:space="preserve"> does not implicitly </w:t>
        </w:r>
      </w:ins>
      <w:ins w:id="343" w:author="Huawei 501 Baseline" w:date="2023-04-05T15:49:00Z">
        <w:r w:rsidR="00556A67" w:rsidRPr="00077544">
          <w:t>detach</w:t>
        </w:r>
      </w:ins>
      <w:ins w:id="344" w:author="Huawei 501 Baseline" w:date="2023-04-05T15:47:00Z">
        <w:r w:rsidRPr="00077544">
          <w:t xml:space="preserve"> the UE while the UE is out of coverage, see clause </w:t>
        </w:r>
      </w:ins>
      <w:ins w:id="345" w:author="Huawei 501 Baseline" w:date="2023-04-05T15:49:00Z">
        <w:r w:rsidR="00556A67" w:rsidRPr="00077544">
          <w:t>3,</w:t>
        </w:r>
      </w:ins>
      <w:ins w:id="346" w:author="Huawei 501 Baseline" w:date="2023-04-05T15:47:00Z">
        <w:r w:rsidRPr="00077544">
          <w:t>4.</w:t>
        </w:r>
      </w:ins>
      <w:ins w:id="347" w:author="Huawei 501 Baseline" w:date="2023-04-05T15:49:00Z">
        <w:r w:rsidR="00556A67" w:rsidRPr="00077544">
          <w:t>2</w:t>
        </w:r>
      </w:ins>
      <w:ins w:id="348" w:author="Huawei 501 Baseline" w:date="2023-04-05T15:47:00Z">
        <w:r w:rsidRPr="00077544">
          <w:t>. Features described for High latency communication in clause </w:t>
        </w:r>
      </w:ins>
      <w:ins w:id="349" w:author="Huawei 501 Baseline" w:date="2023-04-05T15:50:00Z">
        <w:r w:rsidR="00556A67" w:rsidRPr="00077544">
          <w:t>4.3.14.7</w:t>
        </w:r>
      </w:ins>
      <w:ins w:id="350" w:author="Huawei 501 Baseline" w:date="2023-04-05T15:47:00Z">
        <w:r w:rsidRPr="00077544">
          <w:t xml:space="preserve"> may be used to handle mobile terminated (MT) communication with UEs being unreachable due to discontinuous coverage.</w:t>
        </w:r>
      </w:ins>
    </w:p>
    <w:p w14:paraId="01A53FA0" w14:textId="155CF0EC" w:rsidR="00453290" w:rsidRPr="009E2445" w:rsidRDefault="00453290" w:rsidP="00453290">
      <w:pPr>
        <w:pStyle w:val="Heading4"/>
        <w:rPr>
          <w:ins w:id="351" w:author="Huawei 501 Baseline" w:date="2023-04-05T15:50:00Z"/>
        </w:rPr>
      </w:pPr>
      <w:bookmarkStart w:id="352" w:name="_Toc131516428"/>
      <w:bookmarkStart w:id="353" w:name="_Hlk121735883"/>
      <w:bookmarkEnd w:id="139"/>
      <w:ins w:id="354" w:author="Huawei 501 Baseline" w:date="2023-04-05T15:50:00Z">
        <w:r w:rsidRPr="009E2445">
          <w:t>4.</w:t>
        </w:r>
        <w:proofErr w:type="gramStart"/>
        <w:r w:rsidRPr="009E2445">
          <w:t>13.x.</w:t>
        </w:r>
      </w:ins>
      <w:proofErr w:type="gramEnd"/>
      <w:ins w:id="355" w:author="MediaTek Inc." w:date="2023-04-16T20:01:00Z">
        <w:r w:rsidR="00561EDF" w:rsidRPr="009E2445">
          <w:t>3</w:t>
        </w:r>
      </w:ins>
      <w:ins w:id="356" w:author="Huawei 501 Baseline" w:date="2023-04-05T15:50:00Z">
        <w:r w:rsidRPr="009E2445">
          <w:tab/>
          <w:t>Coverage availability information provisioning to the UE</w:t>
        </w:r>
        <w:bookmarkEnd w:id="352"/>
      </w:ins>
    </w:p>
    <w:p w14:paraId="3B8686F0" w14:textId="487DA2E2" w:rsidR="00453290" w:rsidRPr="009E2445" w:rsidRDefault="00453290" w:rsidP="00453290">
      <w:pPr>
        <w:rPr>
          <w:ins w:id="357" w:author="MediaTek Inc." w:date="2023-04-16T20:34:00Z"/>
        </w:rPr>
      </w:pPr>
      <w:ins w:id="358" w:author="Huawei 501 Baseline" w:date="2023-04-05T15:50:00Z">
        <w:r w:rsidRPr="009E2445">
          <w:t>A UE may use satellite coverage availability information for satellite access to support discontinuous coverage operations. Satellite coverage availability information can be provided to a UE by an external server via a PDN Connection or SMS.</w:t>
        </w:r>
      </w:ins>
    </w:p>
    <w:p w14:paraId="21D5BC17" w14:textId="5CE92071" w:rsidR="00450867" w:rsidRPr="009E2445" w:rsidRDefault="00450867" w:rsidP="00450867">
      <w:pPr>
        <w:pStyle w:val="Heading4"/>
        <w:rPr>
          <w:ins w:id="359" w:author="Huawei 501 Baseline" w:date="2023-04-05T15:52:00Z"/>
        </w:rPr>
      </w:pPr>
      <w:bookmarkStart w:id="360" w:name="_Toc131516429"/>
      <w:ins w:id="361" w:author="Huawei 501 Baseline" w:date="2023-04-05T15:52:00Z">
        <w:r w:rsidRPr="009E2445">
          <w:t>4.</w:t>
        </w:r>
        <w:proofErr w:type="gramStart"/>
        <w:r w:rsidRPr="009E2445">
          <w:t>13.</w:t>
        </w:r>
      </w:ins>
      <w:ins w:id="362" w:author="Huawei 501 Baseline" w:date="2023-04-05T15:53:00Z">
        <w:r w:rsidR="000E0CEB" w:rsidRPr="009E2445">
          <w:t>x.</w:t>
        </w:r>
      </w:ins>
      <w:proofErr w:type="gramEnd"/>
      <w:ins w:id="363" w:author="MediaTek Inc." w:date="2023-04-16T20:01:00Z">
        <w:r w:rsidR="00561EDF" w:rsidRPr="009E2445">
          <w:t>4</w:t>
        </w:r>
      </w:ins>
      <w:ins w:id="364" w:author="Huawei 501 Baseline" w:date="2023-04-05T15:52:00Z">
        <w:r w:rsidRPr="009E2445">
          <w:tab/>
          <w:t xml:space="preserve">Coverage availability information provisioning to the </w:t>
        </w:r>
      </w:ins>
      <w:bookmarkEnd w:id="360"/>
      <w:ins w:id="365" w:author="Huawei 501 Baseline" w:date="2023-04-05T15:53:00Z">
        <w:r w:rsidR="000E0CEB" w:rsidRPr="009E2445">
          <w:t>MME</w:t>
        </w:r>
      </w:ins>
    </w:p>
    <w:p w14:paraId="1F9D7B20" w14:textId="3AAB1BDD" w:rsidR="00450867" w:rsidRPr="00242F2C" w:rsidRDefault="00450867" w:rsidP="00450867">
      <w:pPr>
        <w:rPr>
          <w:ins w:id="366" w:author="Huawei 501 Baseline" w:date="2023-04-05T15:52:00Z"/>
        </w:rPr>
      </w:pPr>
      <w:ins w:id="367" w:author="Huawei 501 Baseline" w:date="2023-04-05T15:52:00Z">
        <w:r w:rsidRPr="00242F2C">
          <w:t>The MME may use satellite coverage availability information to support satellite access by UEs with discontinuous coverage operation. Satellite coverage availability information may be provisioned to the MME by O&amp;M.</w:t>
        </w:r>
      </w:ins>
    </w:p>
    <w:p w14:paraId="1558DA63" w14:textId="06EBE390" w:rsidR="00842F69" w:rsidRPr="009E2445" w:rsidRDefault="00842F69" w:rsidP="00B2279E">
      <w:pPr>
        <w:pStyle w:val="NO"/>
        <w:rPr>
          <w:ins w:id="368" w:author="Huawei 1st Weds" w:date="2023-04-19T12:34:00Z"/>
        </w:rPr>
      </w:pPr>
      <w:ins w:id="369" w:author="Huawei 1st Weds" w:date="2023-04-19T12:34:00Z">
        <w:r w:rsidRPr="00242F2C">
          <w:t>NOTE:</w:t>
        </w:r>
        <w:r w:rsidRPr="00242F2C">
          <w:tab/>
          <w:t xml:space="preserve">In this release of the specification there is no support for provisioning of satellite coverage availability information to an </w:t>
        </w:r>
      </w:ins>
      <w:ins w:id="370" w:author="Xiaomi-SA2-157-v1" w:date="2023-05-25T15:19:00Z">
        <w:r w:rsidR="00A9296E" w:rsidRPr="00242F2C">
          <w:t>MME</w:t>
        </w:r>
      </w:ins>
      <w:ins w:id="371" w:author="Huawei 1st Weds" w:date="2023-04-19T12:34:00Z">
        <w:r w:rsidRPr="00242F2C">
          <w:t xml:space="preserve"> from an AF.</w:t>
        </w:r>
      </w:ins>
    </w:p>
    <w:p w14:paraId="77893A03" w14:textId="701CA0FC" w:rsidR="00450867" w:rsidRPr="009E2445" w:rsidRDefault="00450867" w:rsidP="00450867">
      <w:pPr>
        <w:rPr>
          <w:ins w:id="372" w:author="Huawei 501 Baseline" w:date="2023-04-05T15:52:00Z"/>
        </w:rPr>
      </w:pPr>
      <w:ins w:id="373" w:author="Huawei 501 Baseline" w:date="2023-04-05T15:52:00Z">
        <w:r w:rsidRPr="009E2445">
          <w:lastRenderedPageBreak/>
          <w:t>The satellite coverage availability information provisioned to the MME describes when and where satellite coverage is expected to be available in an area. The satellite coverage availability information is not UE specific and can be applied by the MME for any UE in the affected area.</w:t>
        </w:r>
      </w:ins>
    </w:p>
    <w:p w14:paraId="2A2A72E9" w14:textId="4682C091" w:rsidR="000E0CEB" w:rsidRPr="009E2445" w:rsidRDefault="000E0CEB" w:rsidP="000E0CEB">
      <w:pPr>
        <w:pStyle w:val="Heading4"/>
        <w:rPr>
          <w:ins w:id="374" w:author="Huawei 501 Baseline" w:date="2023-04-05T15:53:00Z"/>
        </w:rPr>
      </w:pPr>
      <w:bookmarkStart w:id="375" w:name="_Toc131516430"/>
      <w:ins w:id="376" w:author="Huawei 501 Baseline" w:date="2023-04-05T15:53:00Z">
        <w:r w:rsidRPr="009E2445">
          <w:t>4.</w:t>
        </w:r>
        <w:proofErr w:type="gramStart"/>
        <w:r w:rsidRPr="009E2445">
          <w:t>13.x.</w:t>
        </w:r>
      </w:ins>
      <w:proofErr w:type="gramEnd"/>
      <w:ins w:id="377" w:author="MediaTek Inc." w:date="2023-04-16T20:01:00Z">
        <w:r w:rsidR="00561EDF" w:rsidRPr="009E2445">
          <w:t>5</w:t>
        </w:r>
      </w:ins>
      <w:ins w:id="378" w:author="Huawei 501 Baseline" w:date="2023-04-05T15:53:00Z">
        <w:r w:rsidRPr="009E2445">
          <w:tab/>
          <w:t>Paging</w:t>
        </w:r>
        <w:bookmarkEnd w:id="375"/>
      </w:ins>
    </w:p>
    <w:p w14:paraId="3987221F" w14:textId="32B33157" w:rsidR="000E0CEB" w:rsidRPr="009E2445" w:rsidRDefault="000E0CEB" w:rsidP="000E0CEB">
      <w:pPr>
        <w:rPr>
          <w:ins w:id="379" w:author="Huawei 501 Baseline" w:date="2023-04-05T15:53:00Z"/>
        </w:rPr>
      </w:pPr>
      <w:ins w:id="380" w:author="Huawei 501 Baseline" w:date="2023-04-05T15:53:00Z">
        <w:r w:rsidRPr="009E2445">
          <w:t xml:space="preserve">In the case of satellite access that provides discontinuous network coverage, </w:t>
        </w:r>
      </w:ins>
      <w:ins w:id="381" w:author="MediaTek Inc." w:date="2023-04-16T20:35:00Z">
        <w:r w:rsidR="00DD11AB" w:rsidRPr="009E2445">
          <w:t xml:space="preserve">the </w:t>
        </w:r>
      </w:ins>
      <w:ins w:id="382" w:author="Huawei 501 Baseline" w:date="2023-04-05T15:53:00Z">
        <w:r w:rsidRPr="009E2445">
          <w:t>MME may utilize sub-area paging (</w:t>
        </w:r>
      </w:ins>
      <w:ins w:id="383" w:author="Huawei 501 Baseline" w:date="2023-04-05T16:03:00Z">
        <w:r w:rsidR="004D4F82" w:rsidRPr="009E2445">
          <w:t>e.g. first page in the last known ECGI or TA and retransmission in all registered TAs</w:t>
        </w:r>
      </w:ins>
      <w:ins w:id="384" w:author="Huawei 501 Baseline" w:date="2023-04-05T15:53:00Z">
        <w:r w:rsidRPr="009E2445">
          <w:t xml:space="preserve">). The </w:t>
        </w:r>
      </w:ins>
      <w:ins w:id="385" w:author="Huawei 501 Baseline" w:date="2023-04-05T15:54:00Z">
        <w:r w:rsidRPr="009E2445">
          <w:t>MME</w:t>
        </w:r>
      </w:ins>
      <w:ins w:id="386" w:author="Huawei 501 Baseline" w:date="2023-04-05T15:53:00Z">
        <w:r w:rsidRPr="009E2445">
          <w:t xml:space="preserve"> may utilize the location information as received at or before the </w:t>
        </w:r>
      </w:ins>
      <w:ins w:id="387" w:author="Huawei 501 Baseline" w:date="2023-04-05T15:55:00Z">
        <w:r w:rsidRPr="009E2445">
          <w:t xml:space="preserve">S1 </w:t>
        </w:r>
      </w:ins>
      <w:ins w:id="388" w:author="Huawei 501 Baseline" w:date="2023-04-05T15:53:00Z">
        <w:r w:rsidRPr="009E2445">
          <w:t>release due to the discontinuous coverage for paging optimisation.</w:t>
        </w:r>
      </w:ins>
    </w:p>
    <w:p w14:paraId="1034D210" w14:textId="30400B0B" w:rsidR="000E0CEB" w:rsidRPr="009E2445" w:rsidRDefault="000E0CEB" w:rsidP="000E0CEB">
      <w:pPr>
        <w:rPr>
          <w:ins w:id="389" w:author="Huawei 501 Baseline" w:date="2023-04-05T15:53:00Z"/>
        </w:rPr>
      </w:pPr>
      <w:ins w:id="390" w:author="Huawei 501 Baseline" w:date="2023-04-05T15:53:00Z">
        <w:r w:rsidRPr="009E2445">
          <w:t xml:space="preserve">The </w:t>
        </w:r>
      </w:ins>
      <w:ins w:id="391" w:author="Huawei 501 Baseline" w:date="2023-04-05T15:55:00Z">
        <w:r w:rsidRPr="009E2445">
          <w:t>MME</w:t>
        </w:r>
      </w:ins>
      <w:ins w:id="392" w:author="Huawei 501 Baseline" w:date="2023-04-05T15:53:00Z">
        <w:r w:rsidRPr="009E2445">
          <w:t xml:space="preserve"> may e.g. receive UE location from </w:t>
        </w:r>
      </w:ins>
      <w:proofErr w:type="spellStart"/>
      <w:ins w:id="393" w:author="Huawei 501 Baseline" w:date="2023-04-05T16:01:00Z">
        <w:r w:rsidR="00CD5216" w:rsidRPr="009E2445">
          <w:t>eNodeB</w:t>
        </w:r>
      </w:ins>
      <w:proofErr w:type="spellEnd"/>
      <w:ins w:id="394" w:author="Huawei 501 Baseline" w:date="2023-04-05T15:53:00Z">
        <w:r w:rsidRPr="009E2445">
          <w:t xml:space="preserve"> during the </w:t>
        </w:r>
      </w:ins>
      <w:ins w:id="395" w:author="Huawei 501 Baseline" w:date="2023-04-05T15:55:00Z">
        <w:r w:rsidRPr="009E2445">
          <w:t>Attach or TAU</w:t>
        </w:r>
      </w:ins>
      <w:ins w:id="396" w:author="Huawei 501 Baseline" w:date="2023-04-05T15:53:00Z">
        <w:r w:rsidRPr="009E2445">
          <w:t xml:space="preserve"> procedure e.g. triggered for Mobility Management and Power Saving Optimization for discontinuous network coverage as described in clause </w:t>
        </w:r>
        <w:r w:rsidRPr="005A65C3">
          <w:rPr>
            <w:highlight w:val="green"/>
          </w:rPr>
          <w:t>4.13.</w:t>
        </w:r>
      </w:ins>
      <w:ins w:id="397" w:author="Huawei 501 Baseline" w:date="2023-04-05T15:59:00Z">
        <w:r w:rsidR="00EF0B9B" w:rsidRPr="005A65C3">
          <w:rPr>
            <w:highlight w:val="green"/>
          </w:rPr>
          <w:t>x.</w:t>
        </w:r>
      </w:ins>
      <w:ins w:id="398" w:author="Xiaomi-SA2-157-v1" w:date="2023-05-25T15:21:00Z">
        <w:r w:rsidR="00A9296E" w:rsidRPr="005A65C3">
          <w:rPr>
            <w:highlight w:val="green"/>
          </w:rPr>
          <w:t>2</w:t>
        </w:r>
      </w:ins>
      <w:ins w:id="399" w:author="Huawei 501 Baseline" w:date="2023-04-05T15:53:00Z">
        <w:r w:rsidRPr="005A65C3">
          <w:rPr>
            <w:highlight w:val="green"/>
          </w:rPr>
          <w:t>,</w:t>
        </w:r>
        <w:r w:rsidRPr="009E2445">
          <w:t xml:space="preserve"> or the </w:t>
        </w:r>
      </w:ins>
      <w:ins w:id="400" w:author="Huawei 501 Baseline" w:date="2023-04-05T15:56:00Z">
        <w:r w:rsidRPr="009E2445">
          <w:t>MME</w:t>
        </w:r>
      </w:ins>
      <w:ins w:id="401" w:author="Huawei 501 Baseline" w:date="2023-04-05T15:53:00Z">
        <w:r w:rsidRPr="009E2445">
          <w:t xml:space="preserve"> may request </w:t>
        </w:r>
      </w:ins>
      <w:ins w:id="402" w:author="Huawei 501 Baseline" w:date="2023-04-05T16:00:00Z">
        <w:r w:rsidR="00EF0B9B" w:rsidRPr="009E2445">
          <w:t>the L</w:t>
        </w:r>
      </w:ins>
      <w:ins w:id="403" w:author="Huawei 501 Baseline" w:date="2023-04-05T15:53:00Z">
        <w:r w:rsidRPr="009E2445">
          <w:t xml:space="preserve">ocation </w:t>
        </w:r>
      </w:ins>
      <w:ins w:id="404" w:author="Huawei 501 Baseline" w:date="2023-04-05T16:00:00Z">
        <w:r w:rsidR="00EF0B9B" w:rsidRPr="009E2445">
          <w:t>R</w:t>
        </w:r>
      </w:ins>
      <w:ins w:id="405" w:author="Huawei 501 Baseline" w:date="2023-04-05T15:53:00Z">
        <w:r w:rsidRPr="009E2445">
          <w:t xml:space="preserve">eporting </w:t>
        </w:r>
      </w:ins>
      <w:ins w:id="406" w:author="Huawei 501 Baseline" w:date="2023-04-05T16:00:00Z">
        <w:r w:rsidR="00EF0B9B" w:rsidRPr="009E2445">
          <w:t xml:space="preserve">Procedure </w:t>
        </w:r>
      </w:ins>
      <w:ins w:id="407" w:author="Huawei 501 Baseline" w:date="2023-04-05T15:53:00Z">
        <w:r w:rsidRPr="009E2445">
          <w:t xml:space="preserve">when the UE is in </w:t>
        </w:r>
      </w:ins>
      <w:ins w:id="408" w:author="Huawei 501 Baseline" w:date="2023-04-05T15:59:00Z">
        <w:r w:rsidR="00EF0B9B" w:rsidRPr="009E2445">
          <w:t>E</w:t>
        </w:r>
      </w:ins>
      <w:ins w:id="409" w:author="Huawei 501 Baseline" w:date="2023-04-05T15:53:00Z">
        <w:r w:rsidRPr="009E2445">
          <w:t>CM</w:t>
        </w:r>
      </w:ins>
      <w:ins w:id="410" w:author="Huawei 501 Baseline" w:date="2023-04-05T15:59:00Z">
        <w:r w:rsidR="00EF0B9B" w:rsidRPr="009E2445">
          <w:t>_</w:t>
        </w:r>
      </w:ins>
      <w:ins w:id="411" w:author="Huawei 501 Baseline" w:date="2023-04-05T15:53:00Z">
        <w:r w:rsidRPr="009E2445">
          <w:t>CONNECTED state as described in clause 5.</w:t>
        </w:r>
      </w:ins>
      <w:ins w:id="412" w:author="Huawei 501 Baseline" w:date="2023-04-05T16:00:00Z">
        <w:r w:rsidR="00EF0B9B" w:rsidRPr="009E2445">
          <w:t>9.1</w:t>
        </w:r>
      </w:ins>
      <w:ins w:id="413" w:author="Huawei 501 Baseline" w:date="2023-04-05T15:53:00Z">
        <w:r w:rsidRPr="009E2445">
          <w:t>.</w:t>
        </w:r>
      </w:ins>
    </w:p>
    <w:p w14:paraId="556B5846" w14:textId="05D0359E" w:rsidR="000E0CEB" w:rsidRPr="009E2445" w:rsidRDefault="000E0CEB" w:rsidP="000E0CEB">
      <w:pPr>
        <w:pStyle w:val="Heading4"/>
        <w:rPr>
          <w:ins w:id="414" w:author="Huawei 501 Baseline" w:date="2023-04-05T15:53:00Z"/>
        </w:rPr>
      </w:pPr>
      <w:bookmarkStart w:id="415" w:name="_Toc131516431"/>
      <w:ins w:id="416" w:author="Huawei 501 Baseline" w:date="2023-04-05T15:53:00Z">
        <w:r w:rsidRPr="009E2445">
          <w:t>4.</w:t>
        </w:r>
        <w:proofErr w:type="gramStart"/>
        <w:r w:rsidRPr="009E2445">
          <w:t>13.</w:t>
        </w:r>
      </w:ins>
      <w:ins w:id="417" w:author="Huawei 501 Baseline" w:date="2023-04-05T16:04:00Z">
        <w:r w:rsidR="00C62C16" w:rsidRPr="009E2445">
          <w:t>x.</w:t>
        </w:r>
      </w:ins>
      <w:proofErr w:type="gramEnd"/>
      <w:ins w:id="418" w:author="MediaTek Inc." w:date="2023-04-16T20:01:00Z">
        <w:r w:rsidR="00561EDF" w:rsidRPr="009E2445">
          <w:t>6</w:t>
        </w:r>
      </w:ins>
      <w:ins w:id="419" w:author="Huawei 501 Baseline" w:date="2023-04-05T15:53:00Z">
        <w:r w:rsidRPr="009E2445">
          <w:tab/>
          <w:t>Overload control</w:t>
        </w:r>
        <w:bookmarkEnd w:id="415"/>
      </w:ins>
    </w:p>
    <w:p w14:paraId="12265292" w14:textId="3133EE0C" w:rsidR="000E0CEB" w:rsidRPr="00DC1232" w:rsidRDefault="000E0CEB" w:rsidP="000E0CEB">
      <w:pPr>
        <w:rPr>
          <w:ins w:id="420" w:author="Huawei 501 Baseline" w:date="2023-04-05T15:53:00Z"/>
        </w:rPr>
      </w:pPr>
      <w:ins w:id="421" w:author="Huawei 501 Baseline" w:date="2023-04-05T15:53:00Z">
        <w:r w:rsidRPr="00DC1232">
          <w:t xml:space="preserve">The </w:t>
        </w:r>
      </w:ins>
      <w:ins w:id="422" w:author="Huawei 501 Baseline" w:date="2023-04-05T16:04:00Z">
        <w:r w:rsidR="00C62C16" w:rsidRPr="00242F2C">
          <w:t>MME</w:t>
        </w:r>
      </w:ins>
      <w:ins w:id="423" w:author="Huawei 501 Baseline" w:date="2023-04-05T15:53:00Z">
        <w:r w:rsidRPr="00242F2C">
          <w:t xml:space="preserve"> and UE may only use the procedure defined in this clause</w:t>
        </w:r>
      </w:ins>
      <w:ins w:id="424" w:author="Huawei 501 Baseline" w:date="2023-04-05T16:04:00Z">
        <w:r w:rsidR="00C62C16" w:rsidRPr="00242F2C">
          <w:t xml:space="preserve"> </w:t>
        </w:r>
      </w:ins>
      <w:ins w:id="425" w:author="Huawei 501 Baseline" w:date="2023-04-05T15:53:00Z">
        <w:r w:rsidRPr="00242F2C">
          <w:t xml:space="preserve">if both the UE and </w:t>
        </w:r>
      </w:ins>
      <w:ins w:id="426" w:author="Huawei 501 Baseline" w:date="2023-04-05T16:04:00Z">
        <w:r w:rsidR="00C62C16" w:rsidRPr="00242F2C">
          <w:t>MME</w:t>
        </w:r>
      </w:ins>
      <w:ins w:id="427" w:author="Huawei 501 Baseline" w:date="2023-04-05T15:53:00Z">
        <w:r w:rsidRPr="00242F2C">
          <w:t xml:space="preserve"> indicate "</w:t>
        </w:r>
      </w:ins>
      <w:ins w:id="428" w:author="Xiaomi-SA2-157-v1" w:date="2023-05-25T15:21:00Z">
        <w:r w:rsidR="00D74863" w:rsidRPr="00242F2C">
          <w:t xml:space="preserve">Enhanced </w:t>
        </w:r>
      </w:ins>
      <w:ins w:id="429" w:author="Huawei 501 Baseline" w:date="2023-04-05T15:53:00Z">
        <w:r w:rsidRPr="00242F2C">
          <w:t>Discontinuous Coverage Support", see</w:t>
        </w:r>
        <w:r w:rsidRPr="00DC1232">
          <w:t xml:space="preserve"> clause </w:t>
        </w:r>
        <w:r w:rsidRPr="00AE1373">
          <w:rPr>
            <w:highlight w:val="green"/>
          </w:rPr>
          <w:t>4.</w:t>
        </w:r>
        <w:proofErr w:type="gramStart"/>
        <w:r w:rsidRPr="00AE1373">
          <w:rPr>
            <w:highlight w:val="green"/>
          </w:rPr>
          <w:t>13.</w:t>
        </w:r>
      </w:ins>
      <w:ins w:id="430" w:author="Huawei 501 Baseline" w:date="2023-04-05T16:04:00Z">
        <w:r w:rsidR="00C62C16" w:rsidRPr="00AE1373">
          <w:rPr>
            <w:highlight w:val="green"/>
          </w:rPr>
          <w:t>x.</w:t>
        </w:r>
      </w:ins>
      <w:proofErr w:type="gramEnd"/>
      <w:ins w:id="431" w:author="Huawei 501 Baseline" w:date="2023-04-05T15:53:00Z">
        <w:r w:rsidRPr="00AE1373">
          <w:rPr>
            <w:highlight w:val="green"/>
          </w:rPr>
          <w:t>1</w:t>
        </w:r>
        <w:r w:rsidRPr="00DC1232">
          <w:t>.</w:t>
        </w:r>
      </w:ins>
    </w:p>
    <w:p w14:paraId="633A560C" w14:textId="2791D90C" w:rsidR="000E0CEB" w:rsidRPr="00DC1232" w:rsidRDefault="000E0CEB" w:rsidP="000E0CEB">
      <w:pPr>
        <w:rPr>
          <w:ins w:id="432" w:author="Huawei 501 Baseline" w:date="2023-04-05T15:53:00Z"/>
        </w:rPr>
      </w:pPr>
      <w:ins w:id="433" w:author="Huawei 501 Baseline" w:date="2023-04-05T15:53:00Z">
        <w:r w:rsidRPr="00DC1232">
          <w:t xml:space="preserve">In order to avoid a large number of UEs causing excessive signalling load on the network when </w:t>
        </w:r>
      </w:ins>
      <w:ins w:id="434" w:author="Huawei Pre SA2#157" w:date="2023-05-10T15:54:00Z">
        <w:r w:rsidR="00970568" w:rsidRPr="00DC1232">
          <w:rPr>
            <w:lang w:eastAsia="zh-CN"/>
          </w:rPr>
          <w:t xml:space="preserve">leaving coverage or </w:t>
        </w:r>
      </w:ins>
      <w:ins w:id="435" w:author="Huawei 501 Baseline" w:date="2023-04-05T15:53:00Z">
        <w:r w:rsidRPr="00DC1232">
          <w:t xml:space="preserve">re-gaining coverage after being out of coverage, the </w:t>
        </w:r>
      </w:ins>
      <w:ins w:id="436" w:author="Huawei 501 Baseline" w:date="2023-04-05T16:04:00Z">
        <w:r w:rsidR="00C62C16" w:rsidRPr="00DC1232">
          <w:t xml:space="preserve">MME </w:t>
        </w:r>
      </w:ins>
      <w:ins w:id="437" w:author="Huawei 501 Baseline" w:date="2023-04-05T15:53:00Z">
        <w:r w:rsidRPr="00DC1232">
          <w:t xml:space="preserve">may determine a </w:t>
        </w:r>
      </w:ins>
      <w:proofErr w:type="spellStart"/>
      <w:ins w:id="438" w:author="Huawei SA2#157 d1" w:date="2023-05-24T17:05:00Z">
        <w:r w:rsidR="006C5072" w:rsidRPr="00DC1232">
          <w:t>M</w:t>
        </w:r>
      </w:ins>
      <w:ins w:id="439" w:author="Huawei Pre SA2#157" w:date="2023-05-10T15:54:00Z">
        <w:r w:rsidR="00970568" w:rsidRPr="00DC1232">
          <w:t>aximim</w:t>
        </w:r>
        <w:proofErr w:type="spellEnd"/>
        <w:r w:rsidR="00970568" w:rsidRPr="00DC1232">
          <w:t xml:space="preserve"> </w:t>
        </w:r>
      </w:ins>
      <w:ins w:id="440" w:author="Huawei SA2#157 d1" w:date="2023-05-24T17:06:00Z">
        <w:r w:rsidR="006C5072" w:rsidRPr="00DC1232">
          <w:t>T</w:t>
        </w:r>
      </w:ins>
      <w:ins w:id="441" w:author="Huawei 501 Baseline" w:date="2023-04-05T15:53:00Z">
        <w:r w:rsidRPr="00DC1232">
          <w:t xml:space="preserve">ime </w:t>
        </w:r>
      </w:ins>
      <w:ins w:id="442" w:author="Huawei SA2#157 d1" w:date="2023-05-24T17:06:00Z">
        <w:r w:rsidR="006C5072" w:rsidRPr="00DC1232">
          <w:rPr>
            <w:lang w:eastAsia="zh-CN"/>
          </w:rPr>
          <w:t>O</w:t>
        </w:r>
      </w:ins>
      <w:ins w:id="443" w:author="Huawei Pre SA2#157" w:date="2023-05-10T15:54:00Z">
        <w:r w:rsidR="00970568" w:rsidRPr="00DC1232">
          <w:rPr>
            <w:lang w:eastAsia="zh-CN"/>
          </w:rPr>
          <w:t>ffset controlling when</w:t>
        </w:r>
        <w:r w:rsidR="00970568" w:rsidRPr="00DC1232" w:rsidDel="00970568">
          <w:t xml:space="preserve"> </w:t>
        </w:r>
      </w:ins>
      <w:ins w:id="444" w:author="Huawei 501 Baseline" w:date="2023-04-05T15:53:00Z">
        <w:r w:rsidRPr="00DC1232">
          <w:t>UEs are allowed to initiate NAS signalling with the network, as described in this clause.</w:t>
        </w:r>
      </w:ins>
    </w:p>
    <w:p w14:paraId="5003EE3D" w14:textId="615C3A33" w:rsidR="000E0CEB" w:rsidRPr="00DC1232" w:rsidRDefault="000E0CEB" w:rsidP="000E0CEB">
      <w:pPr>
        <w:rPr>
          <w:ins w:id="445" w:author="Huawei 501 Baseline" w:date="2023-04-05T15:53:00Z"/>
        </w:rPr>
      </w:pPr>
      <w:ins w:id="446" w:author="Huawei 501 Baseline" w:date="2023-04-05T15:53:00Z">
        <w:r w:rsidRPr="00DC1232">
          <w:t xml:space="preserve">In this case, the </w:t>
        </w:r>
      </w:ins>
      <w:ins w:id="447" w:author="Huawei 501 Baseline" w:date="2023-04-05T16:04:00Z">
        <w:r w:rsidR="00C62C16" w:rsidRPr="00DC1232">
          <w:t xml:space="preserve">MME </w:t>
        </w:r>
      </w:ins>
      <w:ins w:id="448" w:author="Huawei 501 Baseline" w:date="2023-04-05T15:53:00Z">
        <w:r w:rsidRPr="00DC1232">
          <w:t xml:space="preserve">determines this </w:t>
        </w:r>
      </w:ins>
      <w:ins w:id="449" w:author="Huawei SA2#157 d1" w:date="2023-05-24T17:06:00Z">
        <w:r w:rsidR="006C5072" w:rsidRPr="00DC1232">
          <w:t>M</w:t>
        </w:r>
      </w:ins>
      <w:ins w:id="450" w:author="Huawei Pre SA2#157" w:date="2023-05-10T15:55:00Z">
        <w:r w:rsidR="00970568" w:rsidRPr="00DC1232">
          <w:t xml:space="preserve">aximum </w:t>
        </w:r>
      </w:ins>
      <w:ins w:id="451" w:author="Huawei SA2#157 d1" w:date="2023-05-24T17:06:00Z">
        <w:r w:rsidR="006C5072" w:rsidRPr="00DC1232">
          <w:t>T</w:t>
        </w:r>
      </w:ins>
      <w:ins w:id="452" w:author="Huawei Pre SA2#157" w:date="2023-05-10T15:55:00Z">
        <w:r w:rsidR="00970568" w:rsidRPr="00DC1232">
          <w:t xml:space="preserve">ime </w:t>
        </w:r>
      </w:ins>
      <w:ins w:id="453" w:author="Huawei SA2#157 d1" w:date="2023-05-24T17:06:00Z">
        <w:r w:rsidR="006C5072" w:rsidRPr="00DC1232">
          <w:t>O</w:t>
        </w:r>
      </w:ins>
      <w:ins w:id="454" w:author="Huawei Pre SA2#157" w:date="2023-05-10T15:55:00Z">
        <w:r w:rsidR="00970568" w:rsidRPr="00DC1232">
          <w:t xml:space="preserve">ffset </w:t>
        </w:r>
      </w:ins>
      <w:ins w:id="455" w:author="Huawei 501 Baseline" w:date="2023-04-05T15:53:00Z">
        <w:r w:rsidRPr="00DC1232">
          <w:t>based on network configuration, priority users and priority service</w:t>
        </w:r>
      </w:ins>
      <w:ins w:id="456" w:author="Huawei 501 Baseline" w:date="2023-04-05T16:05:00Z">
        <w:r w:rsidR="00C62C16" w:rsidRPr="00DC1232">
          <w:t>s</w:t>
        </w:r>
      </w:ins>
      <w:ins w:id="457" w:author="Huawei 501 Baseline" w:date="2023-04-05T15:53:00Z">
        <w:r w:rsidRPr="00DC1232">
          <w:t xml:space="preserve">. The </w:t>
        </w:r>
      </w:ins>
      <w:ins w:id="458" w:author="Huawei 501 Baseline" w:date="2023-04-05T16:05:00Z">
        <w:r w:rsidR="00C62C16" w:rsidRPr="00DC1232">
          <w:t xml:space="preserve">MME </w:t>
        </w:r>
      </w:ins>
      <w:ins w:id="459" w:author="Huawei 501 Baseline" w:date="2023-04-05T15:53:00Z">
        <w:r w:rsidRPr="00DC1232">
          <w:t xml:space="preserve">sends this </w:t>
        </w:r>
      </w:ins>
      <w:ins w:id="460" w:author="Huawei Pre SA2#157" w:date="2023-05-10T15:55:00Z">
        <w:r w:rsidR="00970568" w:rsidRPr="00DC1232">
          <w:t xml:space="preserve">maximum time offset </w:t>
        </w:r>
      </w:ins>
      <w:ins w:id="461" w:author="Huawei SA2#157 Thursday" w:date="2023-05-25T13:02:00Z">
        <w:r w:rsidR="00DC1232" w:rsidRPr="00DC1232">
          <w:t>to individual UEs during the Attach or TAU procedure</w:t>
        </w:r>
      </w:ins>
      <w:ins w:id="462" w:author="Huawei Pre SA2#157" w:date="2023-05-10T15:56:00Z">
        <w:r w:rsidR="00970568" w:rsidRPr="00DC1232">
          <w:t>s</w:t>
        </w:r>
      </w:ins>
      <w:ins w:id="463" w:author="Huawei 501 Baseline" w:date="2023-04-05T15:53:00Z">
        <w:r w:rsidRPr="00DC1232">
          <w:t>.</w:t>
        </w:r>
      </w:ins>
    </w:p>
    <w:p w14:paraId="2D448397" w14:textId="78EA49D1" w:rsidR="00970568" w:rsidRPr="00DC1232" w:rsidRDefault="000E0CEB" w:rsidP="000E0CEB">
      <w:pPr>
        <w:rPr>
          <w:ins w:id="464" w:author="Huawei Pre SA2#157" w:date="2023-05-10T15:56:00Z"/>
        </w:rPr>
      </w:pPr>
      <w:ins w:id="465" w:author="Huawei 501 Baseline" w:date="2023-04-05T15:53:00Z">
        <w:r w:rsidRPr="00DC1232">
          <w:t xml:space="preserve">If the UE receives </w:t>
        </w:r>
      </w:ins>
      <w:ins w:id="466" w:author="Huawei Pre SA2#157" w:date="2023-05-03T11:41:00Z">
        <w:r w:rsidR="007648EA" w:rsidRPr="00DC1232">
          <w:t>this</w:t>
        </w:r>
      </w:ins>
      <w:ins w:id="467" w:author="Huawei 501 Baseline" w:date="2023-04-05T15:53:00Z">
        <w:r w:rsidRPr="00DC1232">
          <w:t xml:space="preserve"> </w:t>
        </w:r>
      </w:ins>
      <w:ins w:id="468" w:author="Huawei SA2#157 d1" w:date="2023-05-24T17:06:00Z">
        <w:r w:rsidR="006C5072" w:rsidRPr="00DC1232">
          <w:t>M</w:t>
        </w:r>
      </w:ins>
      <w:ins w:id="469" w:author="Huawei Pre SA2#157" w:date="2023-05-10T15:56:00Z">
        <w:r w:rsidR="00970568" w:rsidRPr="00DC1232">
          <w:t xml:space="preserve">aximum </w:t>
        </w:r>
      </w:ins>
      <w:ins w:id="470" w:author="Huawei SA2#157 d1" w:date="2023-05-24T17:07:00Z">
        <w:r w:rsidR="006C5072" w:rsidRPr="00DC1232">
          <w:t>T</w:t>
        </w:r>
      </w:ins>
      <w:ins w:id="471" w:author="Huawei Pre SA2#157" w:date="2023-05-10T15:56:00Z">
        <w:r w:rsidR="00970568" w:rsidRPr="00DC1232">
          <w:t xml:space="preserve">ime </w:t>
        </w:r>
      </w:ins>
      <w:ins w:id="472" w:author="Huawei SA2#157 d1" w:date="2023-05-24T17:07:00Z">
        <w:r w:rsidR="006C5072" w:rsidRPr="00DC1232">
          <w:t>O</w:t>
        </w:r>
      </w:ins>
      <w:ins w:id="473" w:author="Huawei Pre SA2#157" w:date="2023-05-10T15:56:00Z">
        <w:r w:rsidR="00970568" w:rsidRPr="00DC1232">
          <w:t xml:space="preserve">ffset </w:t>
        </w:r>
      </w:ins>
      <w:ins w:id="474" w:author="Huawei 501 Baseline" w:date="2023-04-05T15:53:00Z">
        <w:r w:rsidRPr="00DC1232">
          <w:t>from the network in a</w:t>
        </w:r>
      </w:ins>
      <w:ins w:id="475" w:author="Huawei Pre SA2#157" w:date="2023-05-10T16:01:00Z">
        <w:r w:rsidR="006609B8" w:rsidRPr="00DC1232">
          <w:t>n</w:t>
        </w:r>
      </w:ins>
      <w:ins w:id="476" w:author="Huawei 501 Baseline" w:date="2023-04-05T15:53:00Z">
        <w:r w:rsidRPr="00DC1232">
          <w:t xml:space="preserve"> </w:t>
        </w:r>
      </w:ins>
      <w:ins w:id="477" w:author="Huawei 501 Baseline" w:date="2023-04-05T16:05:00Z">
        <w:r w:rsidR="00C62C16" w:rsidRPr="00DC1232">
          <w:t xml:space="preserve">Attach or TAU </w:t>
        </w:r>
      </w:ins>
      <w:ins w:id="478" w:author="Huawei 501 Baseline" w:date="2023-04-05T15:53:00Z">
        <w:r w:rsidRPr="00DC1232">
          <w:t xml:space="preserve">Accept, the UE shall replace any previously received </w:t>
        </w:r>
      </w:ins>
      <w:ins w:id="479" w:author="Huawei SA2#157 d1" w:date="2023-05-24T17:07:00Z">
        <w:r w:rsidR="006C5072" w:rsidRPr="00DC1232">
          <w:t>M</w:t>
        </w:r>
      </w:ins>
      <w:ins w:id="480" w:author="Huawei Pre SA2#157" w:date="2023-05-10T15:56:00Z">
        <w:r w:rsidR="00970568" w:rsidRPr="00DC1232">
          <w:t xml:space="preserve">aximum </w:t>
        </w:r>
      </w:ins>
      <w:ins w:id="481" w:author="Huawei SA2#157 d1" w:date="2023-05-24T17:08:00Z">
        <w:r w:rsidR="006C5072" w:rsidRPr="00DC1232">
          <w:t>T</w:t>
        </w:r>
      </w:ins>
      <w:ins w:id="482" w:author="Huawei Pre SA2#157" w:date="2023-05-10T15:56:00Z">
        <w:r w:rsidR="00970568" w:rsidRPr="00DC1232">
          <w:t xml:space="preserve">ime </w:t>
        </w:r>
      </w:ins>
      <w:ins w:id="483" w:author="Huawei SA2#157 d1" w:date="2023-05-24T17:08:00Z">
        <w:r w:rsidR="006C5072" w:rsidRPr="00DC1232">
          <w:t>O</w:t>
        </w:r>
      </w:ins>
      <w:ins w:id="484" w:author="Huawei Pre SA2#157" w:date="2023-05-10T15:56:00Z">
        <w:r w:rsidR="00970568" w:rsidRPr="00DC1232">
          <w:t>ffset</w:t>
        </w:r>
      </w:ins>
      <w:ins w:id="485" w:author="Huawei 501 Baseline" w:date="2023-04-05T15:53:00Z">
        <w:r w:rsidRPr="00DC1232">
          <w:t xml:space="preserve"> on the same RAT type and PLMN with this one. </w:t>
        </w:r>
      </w:ins>
    </w:p>
    <w:p w14:paraId="1218E73B" w14:textId="710C9EF4" w:rsidR="00970568" w:rsidRPr="00DC1232" w:rsidRDefault="00970568" w:rsidP="00970568">
      <w:pPr>
        <w:rPr>
          <w:ins w:id="486" w:author="Huawei Pre SA2#157" w:date="2023-05-10T15:56:00Z"/>
          <w:lang w:eastAsia="zh-CN"/>
        </w:rPr>
      </w:pPr>
      <w:ins w:id="487" w:author="Huawei Pre SA2#157" w:date="2023-05-10T15:56:00Z">
        <w:r w:rsidRPr="00DC1232">
          <w:rPr>
            <w:lang w:eastAsia="zh-CN"/>
          </w:rPr>
          <w:t xml:space="preserve">When the UE knows a later time at which coverage will be lost and when the UE does not send </w:t>
        </w:r>
      </w:ins>
      <w:ins w:id="488" w:author="Huawei Pre SA2#157" w:date="2023-05-10T15:57:00Z">
        <w:r w:rsidRPr="00DC1232">
          <w:rPr>
            <w:lang w:eastAsia="zh-CN"/>
          </w:rPr>
          <w:t xml:space="preserve">a </w:t>
        </w:r>
      </w:ins>
      <w:ins w:id="489" w:author="Huawei Pre SA2#157" w:date="2023-05-10T15:56:00Z">
        <w:r w:rsidRPr="00DC1232">
          <w:rPr>
            <w:lang w:eastAsia="zh-CN"/>
          </w:rPr>
          <w:t xml:space="preserve">TAU </w:t>
        </w:r>
      </w:ins>
      <w:ins w:id="490" w:author="Huawei Pre SA2#157" w:date="2023-05-10T15:57:00Z">
        <w:r w:rsidRPr="00DC1232">
          <w:rPr>
            <w:lang w:eastAsia="zh-CN"/>
          </w:rPr>
          <w:t xml:space="preserve">Request </w:t>
        </w:r>
      </w:ins>
      <w:ins w:id="491" w:author="Huawei Pre SA2#157" w:date="2023-05-10T15:56:00Z">
        <w:r w:rsidRPr="00DC1232">
          <w:rPr>
            <w:lang w:eastAsia="zh-CN"/>
          </w:rPr>
          <w:t xml:space="preserve">to the </w:t>
        </w:r>
      </w:ins>
      <w:ins w:id="492" w:author="Huawei Pre SA2#157" w:date="2023-05-10T15:57:00Z">
        <w:r w:rsidRPr="00DC1232">
          <w:rPr>
            <w:lang w:eastAsia="zh-CN"/>
          </w:rPr>
          <w:t xml:space="preserve">MME </w:t>
        </w:r>
      </w:ins>
      <w:ins w:id="493" w:author="Huawei Pre SA2#157" w:date="2023-05-10T15:56:00Z">
        <w:r w:rsidRPr="00DC1232">
          <w:rPr>
            <w:lang w:eastAsia="zh-CN"/>
          </w:rPr>
          <w:t>in advance (see clause</w:t>
        </w:r>
      </w:ins>
      <w:ins w:id="494" w:author="Huawei Pre SA2#157" w:date="2023-05-10T15:57:00Z">
        <w:r w:rsidRPr="00DC1232">
          <w:rPr>
            <w:lang w:eastAsia="zh-CN"/>
          </w:rPr>
          <w:t xml:space="preserve"> 4</w:t>
        </w:r>
      </w:ins>
      <w:ins w:id="495" w:author="Huawei Pre SA2#157" w:date="2023-05-10T15:56:00Z">
        <w:r w:rsidRPr="00DC1232">
          <w:rPr>
            <w:lang w:eastAsia="zh-CN"/>
          </w:rPr>
          <w:t>.13.</w:t>
        </w:r>
      </w:ins>
      <w:ins w:id="496" w:author="Huawei Pre SA2#157" w:date="2023-05-10T15:57:00Z">
        <w:r w:rsidRPr="00DC1232">
          <w:rPr>
            <w:lang w:eastAsia="zh-CN"/>
          </w:rPr>
          <w:t>x.2</w:t>
        </w:r>
      </w:ins>
      <w:ins w:id="497" w:author="Huawei Pre SA2#157" w:date="2023-05-10T15:56:00Z">
        <w:r w:rsidRPr="00DC1232">
          <w:rPr>
            <w:lang w:eastAsia="zh-CN"/>
          </w:rPr>
          <w:t xml:space="preserve">), the UE determines a random value up to and including the latest </w:t>
        </w:r>
      </w:ins>
      <w:ins w:id="498" w:author="Huawei SA2#157 d1" w:date="2023-05-24T17:08:00Z">
        <w:r w:rsidR="006C5072" w:rsidRPr="00DC1232">
          <w:rPr>
            <w:lang w:eastAsia="zh-CN"/>
          </w:rPr>
          <w:t>M</w:t>
        </w:r>
      </w:ins>
      <w:ins w:id="499" w:author="Huawei Pre SA2#157" w:date="2023-05-10T15:56:00Z">
        <w:r w:rsidRPr="00DC1232">
          <w:rPr>
            <w:lang w:eastAsia="zh-CN"/>
          </w:rPr>
          <w:t xml:space="preserve">aximum </w:t>
        </w:r>
      </w:ins>
      <w:ins w:id="500" w:author="Huawei SA2#157 d1" w:date="2023-05-24T17:08:00Z">
        <w:r w:rsidR="006C5072" w:rsidRPr="00242F2C">
          <w:rPr>
            <w:lang w:eastAsia="zh-CN"/>
          </w:rPr>
          <w:t>T</w:t>
        </w:r>
      </w:ins>
      <w:ins w:id="501" w:author="Huawei Pre SA2#157" w:date="2023-05-10T15:56:00Z">
        <w:r w:rsidRPr="00242F2C">
          <w:rPr>
            <w:lang w:eastAsia="zh-CN"/>
          </w:rPr>
          <w:t xml:space="preserve">ime </w:t>
        </w:r>
      </w:ins>
      <w:ins w:id="502" w:author="Huawei SA2#157 d1" w:date="2023-05-24T17:08:00Z">
        <w:r w:rsidR="006C5072" w:rsidRPr="00242F2C">
          <w:rPr>
            <w:lang w:eastAsia="zh-CN"/>
          </w:rPr>
          <w:t>O</w:t>
        </w:r>
      </w:ins>
      <w:ins w:id="503" w:author="Huawei Pre SA2#157" w:date="2023-05-10T15:56:00Z">
        <w:r w:rsidRPr="00242F2C">
          <w:rPr>
            <w:lang w:eastAsia="zh-CN"/>
          </w:rPr>
          <w:t xml:space="preserve">ffset for this PLMN and RAT type and determines an earlier time equal to the later time </w:t>
        </w:r>
      </w:ins>
      <w:ins w:id="504" w:author="Huawei SA2#157 d1" w:date="2023-05-24T17:08:00Z">
        <w:r w:rsidR="006C5072" w:rsidRPr="00242F2C">
          <w:rPr>
            <w:lang w:eastAsia="zh-CN"/>
          </w:rPr>
          <w:t xml:space="preserve">when coverage will be lost </w:t>
        </w:r>
      </w:ins>
      <w:ins w:id="505" w:author="Huawei Pre SA2#157" w:date="2023-05-10T15:56:00Z">
        <w:r w:rsidRPr="00242F2C">
          <w:rPr>
            <w:lang w:eastAsia="zh-CN"/>
          </w:rPr>
          <w:t xml:space="preserve">less the random value. The UE shall send the </w:t>
        </w:r>
      </w:ins>
      <w:ins w:id="506" w:author="Huawei Pre SA2#157" w:date="2023-05-10T15:57:00Z">
        <w:r w:rsidR="00012B58" w:rsidRPr="00242F2C">
          <w:rPr>
            <w:lang w:eastAsia="zh-CN"/>
          </w:rPr>
          <w:t xml:space="preserve">TAU </w:t>
        </w:r>
      </w:ins>
      <w:ins w:id="507" w:author="Xiaomi-SA2-157-v1" w:date="2023-05-25T15:24:00Z">
        <w:r w:rsidR="00D74863" w:rsidRPr="00242F2C">
          <w:rPr>
            <w:lang w:eastAsia="zh-CN"/>
          </w:rPr>
          <w:t>R</w:t>
        </w:r>
      </w:ins>
      <w:ins w:id="508" w:author="Xiaomi-SA2-157-v1" w:date="2023-05-25T15:25:00Z">
        <w:r w:rsidR="00D74863" w:rsidRPr="00242F2C">
          <w:rPr>
            <w:lang w:eastAsia="zh-CN"/>
          </w:rPr>
          <w:t>equest</w:t>
        </w:r>
      </w:ins>
      <w:ins w:id="509" w:author="Huawei Pre SA2#157" w:date="2023-05-10T15:56:00Z">
        <w:r w:rsidRPr="00242F2C">
          <w:rPr>
            <w:lang w:eastAsia="zh-CN"/>
          </w:rPr>
          <w:t xml:space="preserve"> at that earlier time to the </w:t>
        </w:r>
      </w:ins>
      <w:ins w:id="510" w:author="Huawei Pre SA2#157" w:date="2023-05-10T15:57:00Z">
        <w:r w:rsidR="0096174D" w:rsidRPr="00242F2C">
          <w:rPr>
            <w:lang w:eastAsia="zh-CN"/>
          </w:rPr>
          <w:t xml:space="preserve">MME </w:t>
        </w:r>
      </w:ins>
      <w:ins w:id="511" w:author="Huawei Pre SA2#157" w:date="2023-05-10T15:56:00Z">
        <w:r w:rsidRPr="00242F2C">
          <w:rPr>
            <w:lang w:eastAsia="zh-CN"/>
          </w:rPr>
          <w:t>indicating the loss of coverage.</w:t>
        </w:r>
      </w:ins>
    </w:p>
    <w:p w14:paraId="41D778DF" w14:textId="565832DB" w:rsidR="000E0CEB" w:rsidRPr="00DC1232" w:rsidRDefault="000E0CEB" w:rsidP="000E0CEB">
      <w:pPr>
        <w:rPr>
          <w:ins w:id="512" w:author="Huawei 501 Baseline" w:date="2023-04-05T15:53:00Z"/>
        </w:rPr>
      </w:pPr>
      <w:ins w:id="513" w:author="Huawei 501 Baseline" w:date="2023-04-05T15:53:00Z">
        <w:r w:rsidRPr="00DC1232">
          <w:t xml:space="preserve">Upon returning </w:t>
        </w:r>
      </w:ins>
      <w:ins w:id="514" w:author="Huawei 501 Baseline" w:date="2023-04-05T16:06:00Z">
        <w:r w:rsidR="00C62C16" w:rsidRPr="00DC1232">
          <w:t xml:space="preserve">to </w:t>
        </w:r>
      </w:ins>
      <w:ins w:id="515" w:author="Huawei 501 Baseline" w:date="2023-04-05T15:53:00Z">
        <w:r w:rsidRPr="00DC1232">
          <w:t xml:space="preserve">coverage after being out of coverage due to discontinuous coverage, the UE sets the discontinuous coverage wait timer value to a random value up to and including the latest </w:t>
        </w:r>
      </w:ins>
      <w:ins w:id="516" w:author="Huawei SA2#157 d1" w:date="2023-05-24T17:09:00Z">
        <w:r w:rsidR="006C5072" w:rsidRPr="00DC1232">
          <w:t>M</w:t>
        </w:r>
      </w:ins>
      <w:ins w:id="517" w:author="Huawei Pre SA2#157" w:date="2023-05-10T15:59:00Z">
        <w:r w:rsidR="0096174D" w:rsidRPr="00DC1232">
          <w:t xml:space="preserve">aximum </w:t>
        </w:r>
      </w:ins>
      <w:ins w:id="518" w:author="Huawei SA2#157 d1" w:date="2023-05-24T17:09:00Z">
        <w:r w:rsidR="006C5072" w:rsidRPr="00DC1232">
          <w:t>T</w:t>
        </w:r>
      </w:ins>
      <w:ins w:id="519" w:author="Huawei Pre SA2#157" w:date="2023-05-10T15:59:00Z">
        <w:r w:rsidR="0096174D" w:rsidRPr="00DC1232">
          <w:t xml:space="preserve">ime </w:t>
        </w:r>
      </w:ins>
      <w:ins w:id="520" w:author="Huawei SA2#157 d1" w:date="2023-05-24T17:09:00Z">
        <w:r w:rsidR="006C5072" w:rsidRPr="00DC1232">
          <w:t>O</w:t>
        </w:r>
      </w:ins>
      <w:ins w:id="521" w:author="Huawei Pre SA2#157" w:date="2023-05-10T15:59:00Z">
        <w:r w:rsidR="0096174D" w:rsidRPr="00DC1232">
          <w:t xml:space="preserve">ffset </w:t>
        </w:r>
      </w:ins>
      <w:ins w:id="522" w:author="Huawei 501 Baseline" w:date="2023-04-05T15:53:00Z">
        <w:r w:rsidRPr="00DC1232">
          <w:t>for this PLMN and RAT type, and starts this timer. The UE shall not initiate any NAS signalling on that RAT Type and PLMN while the discontinuous coverage wait timer is running.</w:t>
        </w:r>
      </w:ins>
    </w:p>
    <w:p w14:paraId="0244CD45" w14:textId="1F924862" w:rsidR="000E0CEB" w:rsidRPr="009E2445" w:rsidRDefault="000E0CEB" w:rsidP="000E0CEB">
      <w:pPr>
        <w:rPr>
          <w:ins w:id="523" w:author="Huawei 501 Baseline" w:date="2023-04-05T15:53:00Z"/>
        </w:rPr>
      </w:pPr>
      <w:ins w:id="524" w:author="Huawei 501 Baseline" w:date="2023-04-05T15:53:00Z">
        <w:r w:rsidRPr="00DC1232">
          <w:t xml:space="preserve">The UE shall stop the discontinuous coverage wait timer and initiate NAS signalling if the UE receives paging message, has pending emergency services or when UE enters a </w:t>
        </w:r>
      </w:ins>
      <w:ins w:id="525" w:author="Huawei 501 Baseline" w:date="2023-04-05T16:08:00Z">
        <w:r w:rsidR="00C62C16" w:rsidRPr="00DC1232">
          <w:t>Tracking Area outside the current Tracking Area List.</w:t>
        </w:r>
      </w:ins>
    </w:p>
    <w:p w14:paraId="6FB848B5" w14:textId="015FFA81" w:rsidR="001556D6" w:rsidRPr="009E2445" w:rsidRDefault="001556D6" w:rsidP="001556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26" w:name="_Toc122431938"/>
      <w:bookmarkStart w:id="527" w:name="_Toc114654743"/>
      <w:bookmarkStart w:id="528" w:name="_Toc51763071"/>
      <w:bookmarkStart w:id="529" w:name="_Toc51762588"/>
      <w:bookmarkStart w:id="530" w:name="_Toc51762103"/>
      <w:bookmarkStart w:id="531" w:name="_Toc45176073"/>
      <w:bookmarkStart w:id="532" w:name="_Toc36134390"/>
      <w:bookmarkStart w:id="533" w:name="_Toc27844232"/>
      <w:bookmarkStart w:id="534" w:name="_Toc19171941"/>
      <w:bookmarkEnd w:id="353"/>
      <w:r w:rsidRPr="009E2445">
        <w:rPr>
          <w:rFonts w:ascii="Arial" w:hAnsi="Arial" w:cs="Arial"/>
          <w:color w:val="FF0000"/>
          <w:sz w:val="28"/>
          <w:szCs w:val="28"/>
          <w:lang w:val="en-US"/>
        </w:rPr>
        <w:t xml:space="preserve">* * * * </w:t>
      </w:r>
      <w:r w:rsidR="0000730F">
        <w:rPr>
          <w:rFonts w:ascii="Arial" w:hAnsi="Arial" w:cs="Arial"/>
          <w:color w:val="FF0000"/>
          <w:sz w:val="28"/>
          <w:szCs w:val="28"/>
          <w:lang w:val="en-US" w:eastAsia="zh-CN"/>
        </w:rPr>
        <w:t>Forth</w:t>
      </w:r>
      <w:r w:rsidR="0000730F" w:rsidRPr="009E2445">
        <w:rPr>
          <w:rFonts w:ascii="Arial" w:hAnsi="Arial" w:cs="Arial"/>
          <w:color w:val="FF0000"/>
          <w:sz w:val="28"/>
          <w:szCs w:val="28"/>
          <w:lang w:val="en-US"/>
        </w:rPr>
        <w:t xml:space="preserve"> </w:t>
      </w:r>
      <w:r w:rsidRPr="009E2445">
        <w:rPr>
          <w:rFonts w:ascii="Arial" w:hAnsi="Arial" w:cs="Arial"/>
          <w:color w:val="FF0000"/>
          <w:sz w:val="28"/>
          <w:szCs w:val="28"/>
          <w:lang w:val="en-US"/>
        </w:rPr>
        <w:t>change * * * *</w:t>
      </w:r>
    </w:p>
    <w:p w14:paraId="0BAC27BC" w14:textId="77777777" w:rsidR="00215FC1" w:rsidRPr="009E2445" w:rsidRDefault="00215FC1" w:rsidP="00215FC1">
      <w:pPr>
        <w:pStyle w:val="Heading4"/>
      </w:pPr>
      <w:bookmarkStart w:id="535" w:name="_Toc131159612"/>
      <w:bookmarkStart w:id="536" w:name="_Toc131159615"/>
      <w:bookmarkStart w:id="537" w:name="_Toc114654746"/>
      <w:bookmarkStart w:id="538" w:name="_Toc51763074"/>
      <w:bookmarkStart w:id="539" w:name="_Toc51762591"/>
      <w:bookmarkStart w:id="540" w:name="_Toc51762106"/>
      <w:bookmarkStart w:id="541" w:name="_Toc45176076"/>
      <w:bookmarkStart w:id="542" w:name="_Toc36134393"/>
      <w:bookmarkStart w:id="543" w:name="_Toc27844235"/>
      <w:bookmarkStart w:id="544" w:name="_Toc19171944"/>
      <w:bookmarkEnd w:id="526"/>
      <w:bookmarkEnd w:id="527"/>
      <w:bookmarkEnd w:id="528"/>
      <w:bookmarkEnd w:id="529"/>
      <w:bookmarkEnd w:id="530"/>
      <w:bookmarkEnd w:id="531"/>
      <w:bookmarkEnd w:id="532"/>
      <w:bookmarkEnd w:id="533"/>
      <w:bookmarkEnd w:id="534"/>
      <w:r w:rsidRPr="009E2445">
        <w:t>5.3.2.1</w:t>
      </w:r>
      <w:r w:rsidRPr="009E2445">
        <w:tab/>
        <w:t>E-UTRAN Initial Attach</w:t>
      </w:r>
      <w:bookmarkEnd w:id="535"/>
    </w:p>
    <w:p w14:paraId="667D1CC1" w14:textId="77777777" w:rsidR="00215FC1" w:rsidRPr="00990165" w:rsidRDefault="00215FC1" w:rsidP="00215FC1">
      <w:r w:rsidRPr="009E2445">
        <w:t>A UE/user needs to register with the network to receive services that require registration. This registration is described as Network Attachment. The always-on connectivity for UE/users of the EPS may be enabled by establishing a default</w:t>
      </w:r>
      <w:r w:rsidRPr="00990165">
        <w:t xml:space="preserve">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8C50090" w14:textId="77777777" w:rsidR="00215FC1" w:rsidRPr="00990165" w:rsidRDefault="00215FC1" w:rsidP="00215FC1">
      <w:r w:rsidRPr="00990165">
        <w:t>During the Initial Attach procedure the Mobile Equipment Identity is obtained from the UE. The MME operator may check the ME Identity with an EIR. The MME passes the ME Identity (IMEISV) to the HSS and to the PDN GW.</w:t>
      </w:r>
    </w:p>
    <w:p w14:paraId="68B37617" w14:textId="77777777" w:rsidR="00215FC1" w:rsidRPr="00990165" w:rsidRDefault="00215FC1" w:rsidP="00215FC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47C65222" w14:textId="77777777" w:rsidR="00215FC1" w:rsidRPr="00990165" w:rsidRDefault="00215FC1" w:rsidP="00215FC1">
      <w:r w:rsidRPr="00990165">
        <w:lastRenderedPageBreak/>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E49ACE8" w14:textId="77777777" w:rsidR="00215FC1" w:rsidRDefault="00215FC1" w:rsidP="00215FC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0B7B0FDC" w14:textId="77777777" w:rsidR="00215FC1" w:rsidRPr="00990165" w:rsidRDefault="00215FC1" w:rsidP="00215FC1">
      <w:pPr>
        <w:pStyle w:val="NO"/>
      </w:pPr>
      <w:r w:rsidRPr="00990165">
        <w:t>NOTE 1:</w:t>
      </w:r>
      <w:r w:rsidRPr="00990165">
        <w:tab/>
      </w:r>
      <w:r>
        <w:t>A UE that is emergency or RLOS attached performs initial attach procedure before being able to obtain normal services.</w:t>
      </w:r>
    </w:p>
    <w:p w14:paraId="0B1C1AA8" w14:textId="77777777" w:rsidR="00215FC1" w:rsidRPr="00990165" w:rsidRDefault="00215FC1" w:rsidP="00215FC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0374731" w14:textId="77777777" w:rsidR="00215FC1" w:rsidRPr="00990165" w:rsidRDefault="00215FC1" w:rsidP="00215FC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3B30A6C" w14:textId="77777777" w:rsidR="00215FC1" w:rsidRPr="00990165" w:rsidRDefault="00215FC1" w:rsidP="00215FC1">
      <w:r>
        <w:t>During the Attach procedure, a Multi-USIM UE may indicate to the MME a Requested IMSI Offset, as described in clause 4.3.33, with the aim of modifying the timing of the Paging Occasions to avoid paging collisions.</w:t>
      </w:r>
    </w:p>
    <w:p w14:paraId="36A3D974" w14:textId="77777777" w:rsidR="00215FC1" w:rsidRPr="00990165" w:rsidRDefault="00215FC1" w:rsidP="00215FC1">
      <w:pPr>
        <w:pStyle w:val="NO"/>
      </w:pPr>
      <w:r>
        <w:t>NOTE 2:</w:t>
      </w:r>
      <w:r>
        <w:tab/>
        <w:t>As an exception, during the Attach procedure a Multi-USIM UE implementation can decide to indicate to the MME a Requested IMSI Offset even if it does not know whether the MME supports it.</w:t>
      </w:r>
    </w:p>
    <w:bookmarkStart w:id="545" w:name="_MON_1518718971"/>
    <w:bookmarkEnd w:id="545"/>
    <w:p w14:paraId="46DA19AC" w14:textId="77777777" w:rsidR="00215FC1" w:rsidRPr="00990165" w:rsidRDefault="00215FC1" w:rsidP="00215FC1">
      <w:pPr>
        <w:pStyle w:val="TH"/>
      </w:pPr>
      <w:r w:rsidRPr="00990165">
        <w:object w:dxaOrig="9131" w:dyaOrig="13163" w14:anchorId="7D1AE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658.9pt" o:ole="">
            <v:imagedata r:id="rId13" o:title=""/>
          </v:shape>
          <o:OLEObject Type="Embed" ProgID="Word.Picture.8" ShapeID="_x0000_i1025" DrawAspect="Content" ObjectID="_1746599500" r:id="rId14"/>
        </w:object>
      </w:r>
    </w:p>
    <w:p w14:paraId="3817AFDB" w14:textId="77777777" w:rsidR="00215FC1" w:rsidRPr="00990165" w:rsidRDefault="00215FC1" w:rsidP="00215FC1">
      <w:pPr>
        <w:pStyle w:val="TF"/>
      </w:pPr>
      <w:r w:rsidRPr="00990165">
        <w:t>Figure 5.3.2.1-1: Attach procedure</w:t>
      </w:r>
    </w:p>
    <w:p w14:paraId="7FC22C43" w14:textId="77777777" w:rsidR="00215FC1" w:rsidRPr="00990165" w:rsidRDefault="00215FC1" w:rsidP="00215FC1">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7290006" w14:textId="77777777" w:rsidR="00215FC1" w:rsidRPr="00990165" w:rsidRDefault="00215FC1" w:rsidP="00215FC1">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AF2BF6B" w14:textId="77777777" w:rsidR="00215FC1" w:rsidRPr="00990165" w:rsidRDefault="00215FC1" w:rsidP="00215FC1">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2DA65286" w14:textId="77777777" w:rsidR="00215FC1" w:rsidRPr="00990165" w:rsidRDefault="00215FC1" w:rsidP="00215FC1">
      <w:pPr>
        <w:pStyle w:val="NO"/>
      </w:pPr>
      <w:r w:rsidRPr="00990165">
        <w:t>NOTE </w:t>
      </w:r>
      <w:r>
        <w:t>6</w:t>
      </w:r>
      <w:r w:rsidRPr="00990165">
        <w:t>:</w:t>
      </w:r>
      <w:r w:rsidRPr="00990165">
        <w:tab/>
        <w:t>More detail on procedure steps (E) is defined in the procedure steps (B) in clause 5.3.8.3.</w:t>
      </w:r>
    </w:p>
    <w:p w14:paraId="60B8B2AC" w14:textId="77777777" w:rsidR="00215FC1" w:rsidRPr="00990165" w:rsidRDefault="00215FC1" w:rsidP="00215FC1">
      <w:pPr>
        <w:pStyle w:val="NO"/>
      </w:pPr>
      <w:r w:rsidRPr="00990165">
        <w:t>NOTE </w:t>
      </w:r>
      <w:r>
        <w:t>7</w:t>
      </w:r>
      <w:r w:rsidRPr="00990165">
        <w:t>:</w:t>
      </w:r>
      <w:r w:rsidRPr="00990165">
        <w:tab/>
        <w:t>More detail on procedure steps (F) is defined in the procedure steps (B) in clause 5.3.8.4.</w:t>
      </w:r>
    </w:p>
    <w:p w14:paraId="28AB6214" w14:textId="77777777" w:rsidR="00215FC1" w:rsidRPr="00990165" w:rsidRDefault="00215FC1" w:rsidP="00215FC1">
      <w:pPr>
        <w:pStyle w:val="B1"/>
      </w:pPr>
      <w:r w:rsidRPr="00990165">
        <w:t>1.</w:t>
      </w:r>
      <w:r w:rsidRPr="00990165">
        <w:tab/>
        <w:t>A UE, camping on an E-UTRAN cell reads the related System Information Broadcast.</w:t>
      </w:r>
    </w:p>
    <w:p w14:paraId="51DE5AD4" w14:textId="77777777" w:rsidR="00215FC1" w:rsidRPr="00990165" w:rsidRDefault="00215FC1" w:rsidP="00215FC1">
      <w:pPr>
        <w:pStyle w:val="B1"/>
      </w:pPr>
      <w:r w:rsidRPr="00990165">
        <w:tab/>
        <w:t>An E-UTRAN cell for a PLMN that supports CIoT enhancements shall broadcast:</w:t>
      </w:r>
    </w:p>
    <w:p w14:paraId="5A4F4E61" w14:textId="77777777" w:rsidR="00215FC1" w:rsidRPr="00990165" w:rsidRDefault="00215FC1" w:rsidP="00215FC1">
      <w:pPr>
        <w:pStyle w:val="B1"/>
      </w:pPr>
      <w:r w:rsidRPr="00990165">
        <w:tab/>
        <w:t>For the NB-IoT case:</w:t>
      </w:r>
    </w:p>
    <w:p w14:paraId="2F7ED780" w14:textId="77777777" w:rsidR="00215FC1" w:rsidRPr="00990165" w:rsidRDefault="00215FC1" w:rsidP="00215FC1">
      <w:pPr>
        <w:pStyle w:val="B2"/>
      </w:pPr>
      <w:r w:rsidRPr="00990165">
        <w:t>-</w:t>
      </w:r>
      <w:r w:rsidRPr="00990165">
        <w:tab/>
        <w:t>Whether it can connect to an MME which supports EPS Attach without PDN Connectivity.</w:t>
      </w:r>
    </w:p>
    <w:p w14:paraId="301E116F" w14:textId="77777777" w:rsidR="00215FC1" w:rsidRPr="00990165" w:rsidRDefault="00215FC1" w:rsidP="00215FC1">
      <w:pPr>
        <w:pStyle w:val="B1"/>
      </w:pPr>
      <w:r w:rsidRPr="00990165">
        <w:tab/>
        <w:t>For the WB-E-UTRAN case:</w:t>
      </w:r>
    </w:p>
    <w:p w14:paraId="0C8F9131" w14:textId="77777777" w:rsidR="00215FC1" w:rsidRPr="00990165" w:rsidRDefault="00215FC1" w:rsidP="00215FC1">
      <w:pPr>
        <w:pStyle w:val="B2"/>
      </w:pPr>
      <w:r w:rsidRPr="00990165">
        <w:t>-</w:t>
      </w:r>
      <w:r w:rsidRPr="00990165">
        <w:tab/>
        <w:t>Whether it supports Control Plane CIoT EPS Optimisation and it can connect to an MME which supports Control Plane CIoT EPS Optimisation.</w:t>
      </w:r>
    </w:p>
    <w:p w14:paraId="7AC1AB50" w14:textId="77777777" w:rsidR="00215FC1" w:rsidRPr="00990165" w:rsidRDefault="00215FC1" w:rsidP="00215FC1">
      <w:pPr>
        <w:pStyle w:val="B2"/>
      </w:pPr>
      <w:r w:rsidRPr="00990165">
        <w:t>-</w:t>
      </w:r>
      <w:r w:rsidRPr="00990165">
        <w:tab/>
        <w:t>Whether it supports User Plane CIoT EPS Optimisation and it can connect to an MME which supports User Plane CIoT EPS Optimisation.</w:t>
      </w:r>
    </w:p>
    <w:p w14:paraId="72D603D6" w14:textId="77777777" w:rsidR="00215FC1" w:rsidRPr="00990165" w:rsidRDefault="00215FC1" w:rsidP="00215FC1">
      <w:pPr>
        <w:pStyle w:val="B2"/>
      </w:pPr>
      <w:r w:rsidRPr="00990165">
        <w:t>-</w:t>
      </w:r>
      <w:r w:rsidRPr="00990165">
        <w:tab/>
        <w:t>Whether it can connect to an MME which supports EPS Attach without PDN Connectivity.</w:t>
      </w:r>
    </w:p>
    <w:p w14:paraId="175E189D" w14:textId="77777777" w:rsidR="00215FC1" w:rsidRPr="00990165" w:rsidRDefault="00215FC1" w:rsidP="00215FC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0FE2F9DB" w14:textId="77777777" w:rsidR="00215FC1" w:rsidRPr="00990165" w:rsidRDefault="00215FC1" w:rsidP="00215FC1">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11981097" w14:textId="77777777" w:rsidR="00215FC1" w:rsidRDefault="00215FC1" w:rsidP="00215FC1">
      <w:pPr>
        <w:pStyle w:val="B1"/>
      </w:pPr>
      <w:r>
        <w:tab/>
        <w:t>An E-UTRAN cell for a PLMN that supports Restricted Local Operator Service shall broadcast:</w:t>
      </w:r>
    </w:p>
    <w:p w14:paraId="11C13604" w14:textId="77777777" w:rsidR="00215FC1" w:rsidRDefault="00215FC1" w:rsidP="00215FC1">
      <w:pPr>
        <w:pStyle w:val="B2"/>
      </w:pPr>
      <w:r>
        <w:t>-</w:t>
      </w:r>
      <w:r>
        <w:tab/>
        <w:t>Whether it supports Restricted Local Operator Service.</w:t>
      </w:r>
    </w:p>
    <w:p w14:paraId="3C420408" w14:textId="77777777" w:rsidR="00215FC1" w:rsidRDefault="00215FC1" w:rsidP="00215FC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BA172CF" w14:textId="77777777" w:rsidR="00215FC1" w:rsidRDefault="00215FC1" w:rsidP="00215FC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BBE491E" w14:textId="0A6E62CE" w:rsidR="00215FC1" w:rsidRPr="00990165" w:rsidRDefault="00215FC1" w:rsidP="00215FC1">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1E07B62D" w14:textId="77777777" w:rsidR="00215FC1" w:rsidRPr="00990165" w:rsidRDefault="00215FC1" w:rsidP="00215FC1">
      <w:pPr>
        <w:pStyle w:val="B1"/>
      </w:pPr>
      <w:r w:rsidRPr="00990165">
        <w:tab/>
        <w:t>In the RRC connection establishment signalling associated with the Attach Request, the UE indicates its support of the CIoT EPS Optimisations, relevant for MME selection.</w:t>
      </w:r>
    </w:p>
    <w:p w14:paraId="28E4B19E" w14:textId="77777777" w:rsidR="00215FC1" w:rsidRDefault="00215FC1" w:rsidP="00215FC1">
      <w:pPr>
        <w:pStyle w:val="B1"/>
      </w:pPr>
      <w:r>
        <w:tab/>
        <w:t>The UE shall also include an IAB-Indication in the RRC connection establishment signalling, if the UE is an IAB-node, as defined in TS 36.331 [37].</w:t>
      </w:r>
    </w:p>
    <w:p w14:paraId="687EC8FF" w14:textId="77777777" w:rsidR="00215FC1" w:rsidRPr="00990165" w:rsidRDefault="00215FC1" w:rsidP="00215FC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2F1CD3B" w14:textId="77777777" w:rsidR="00215FC1" w:rsidRPr="00990165" w:rsidRDefault="00215FC1" w:rsidP="00215FC1">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15B2E2B" w14:textId="77777777" w:rsidR="00215FC1" w:rsidRPr="00990165" w:rsidRDefault="00215FC1" w:rsidP="00215FC1">
      <w:pPr>
        <w:pStyle w:val="B1"/>
      </w:pPr>
      <w:r w:rsidRPr="00990165">
        <w:tab/>
        <w:t>The UE includes the extended idle mode DRX parameters information element if the UE needs to enable extended idle mode DRX.</w:t>
      </w:r>
    </w:p>
    <w:p w14:paraId="52070A60" w14:textId="77777777" w:rsidR="00215FC1" w:rsidRDefault="00215FC1" w:rsidP="00215FC1">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325EE4C" w14:textId="77777777" w:rsidR="00215FC1" w:rsidRPr="00990165" w:rsidRDefault="00215FC1" w:rsidP="00215FC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133C941" w14:textId="77777777" w:rsidR="00215FC1" w:rsidRPr="00990165" w:rsidRDefault="00215FC1" w:rsidP="00215FC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ABC8EF8" w14:textId="77777777" w:rsidR="00215FC1" w:rsidRDefault="00215FC1" w:rsidP="00215FC1">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7EC57716" w14:textId="77777777" w:rsidR="00215FC1" w:rsidRPr="00990165" w:rsidRDefault="00215FC1" w:rsidP="00215FC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87693A1" w14:textId="77777777" w:rsidR="00215FC1" w:rsidRPr="00990165" w:rsidRDefault="00215FC1" w:rsidP="00215FC1">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80A8571" w14:textId="77777777" w:rsidR="00215FC1" w:rsidRPr="00990165" w:rsidRDefault="00215FC1" w:rsidP="00215FC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46AE26ED" w14:textId="77777777" w:rsidR="00215FC1" w:rsidRPr="00990165" w:rsidRDefault="00215FC1" w:rsidP="00215FC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2183B13" w14:textId="77777777" w:rsidR="00215FC1" w:rsidRPr="00990165" w:rsidRDefault="00215FC1" w:rsidP="00215FC1">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169F0DBD" w14:textId="77777777" w:rsidR="00215FC1" w:rsidRPr="00990165" w:rsidRDefault="00215FC1" w:rsidP="00215FC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6EDECA39" w14:textId="77777777" w:rsidR="00215FC1" w:rsidRPr="00990165" w:rsidRDefault="00215FC1" w:rsidP="00215FC1">
      <w:pPr>
        <w:pStyle w:val="B1"/>
      </w:pPr>
      <w:r w:rsidRPr="00990165">
        <w:tab/>
        <w:t>If a UE includes a Preferred Network Behaviour, this defines the Network Behaviour the UE is expecting to be available in the network as defined in clause 4.3.5.10.</w:t>
      </w:r>
    </w:p>
    <w:p w14:paraId="7400E03E" w14:textId="77777777" w:rsidR="00215FC1" w:rsidRPr="00990165" w:rsidRDefault="00215FC1" w:rsidP="00215FC1">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0A7AE52" w14:textId="77777777" w:rsidR="00215FC1" w:rsidRPr="00990165" w:rsidRDefault="00215FC1" w:rsidP="00215FC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BD76D1D" w14:textId="77777777" w:rsidR="00215FC1" w:rsidRDefault="00215FC1" w:rsidP="00215FC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281A589" w14:textId="77777777" w:rsidR="00215FC1" w:rsidRDefault="00215FC1" w:rsidP="00215FC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2B854DC" w14:textId="77777777" w:rsidR="00215FC1" w:rsidRDefault="00215FC1" w:rsidP="00215FC1">
      <w:pPr>
        <w:pStyle w:val="B1"/>
      </w:pPr>
      <w:r>
        <w:tab/>
        <w:t>If a Multi-USIM UE needs to modify the Paging Occasions in order to avoid paging collisions, it sends a Requested IMSI Offset to the MME, in order to signal an alternative IMSI as described in clause 4.3.33.</w:t>
      </w:r>
    </w:p>
    <w:p w14:paraId="649C3876" w14:textId="77777777" w:rsidR="00215FC1" w:rsidRPr="00990165" w:rsidRDefault="00215FC1" w:rsidP="00215FC1">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82EFE14" w14:textId="77777777" w:rsidR="00215FC1" w:rsidRDefault="00215FC1" w:rsidP="00215FC1">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1DD61EBB" w14:textId="77777777" w:rsidR="00215FC1" w:rsidRPr="00990165" w:rsidRDefault="00215FC1" w:rsidP="00215FC1">
      <w:pPr>
        <w:pStyle w:val="B1"/>
      </w:pPr>
      <w:r w:rsidRPr="00990165">
        <w:tab/>
        <w:t>If the MME is not configured to support Emergency Attach the MME shall reject any Attach Request that indicates Attach Type "Emergency".</w:t>
      </w:r>
    </w:p>
    <w:p w14:paraId="3A65C121" w14:textId="77777777" w:rsidR="00215FC1" w:rsidRDefault="00215FC1" w:rsidP="00215FC1">
      <w:pPr>
        <w:pStyle w:val="B1"/>
      </w:pPr>
      <w:r>
        <w:tab/>
        <w:t>If the MME is not configured to support RLOS Attach, the MME shall reject any Attach Request that indicates Attach Type "RLOS".</w:t>
      </w:r>
    </w:p>
    <w:p w14:paraId="6CAED69E" w14:textId="77777777" w:rsidR="00215FC1" w:rsidRPr="00990165" w:rsidRDefault="00215FC1" w:rsidP="00215FC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0A6C5E1E" w14:textId="77777777" w:rsidR="00215FC1" w:rsidRPr="00990165" w:rsidRDefault="00215FC1" w:rsidP="00215FC1">
      <w:pPr>
        <w:pStyle w:val="B1"/>
      </w:pPr>
      <w:r w:rsidRPr="00990165">
        <w:tab/>
        <w:t xml:space="preserve">To assist Location Services, the </w:t>
      </w:r>
      <w:r w:rsidRPr="00AD079E">
        <w:rPr>
          <w:noProof/>
        </w:rPr>
        <w:t>eNodeB</w:t>
      </w:r>
      <w:r w:rsidRPr="00990165">
        <w:t xml:space="preserve"> indicates the UE's Coverage Level to the MME.</w:t>
      </w:r>
    </w:p>
    <w:p w14:paraId="7A635BF8" w14:textId="77777777" w:rsidR="00215FC1" w:rsidRDefault="00215FC1" w:rsidP="00215FC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0CC2657" w14:textId="77777777" w:rsidR="00215FC1" w:rsidRDefault="00215FC1" w:rsidP="00215FC1">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42E7AB27" w14:textId="77777777" w:rsidR="00215FC1" w:rsidRPr="00990165" w:rsidRDefault="00215FC1" w:rsidP="00215FC1">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C9DBEF3" w14:textId="77777777" w:rsidR="00215FC1" w:rsidRPr="00990165" w:rsidRDefault="00215FC1" w:rsidP="00215FC1">
      <w:pPr>
        <w:pStyle w:val="B1"/>
      </w:pPr>
      <w:r w:rsidRPr="00990165">
        <w:tab/>
        <w:t>The additional GUTI in the Attach Request message allows the new MME to find any already existing UE context stored in the new MME when the old GUTI indicates a GUTI mapped from a P-TMSI and RAI.</w:t>
      </w:r>
    </w:p>
    <w:p w14:paraId="5AB34A91" w14:textId="77777777" w:rsidR="00215FC1" w:rsidRPr="00990165" w:rsidRDefault="00215FC1" w:rsidP="00215FC1">
      <w:pPr>
        <w:pStyle w:val="B1"/>
      </w:pPr>
      <w:r w:rsidRPr="00990165">
        <w:tab/>
        <w:t>For an Emergency Attach</w:t>
      </w:r>
      <w:r>
        <w:t xml:space="preserve"> or a RLOS Attach,</w:t>
      </w:r>
      <w:r w:rsidRPr="00990165">
        <w:t xml:space="preserve"> if the UE identifies itself with a temporary identity that is not known to the MME the MME </w:t>
      </w:r>
      <w:bookmarkStart w:id="546" w:name="_Hlk132798172"/>
      <w:r w:rsidRPr="00990165">
        <w:t xml:space="preserve">immediately </w:t>
      </w:r>
      <w:bookmarkEnd w:id="546"/>
      <w:r w:rsidRPr="00990165">
        <w:t>requests the IMSI from the UE. If the UE identifies itself with IMEI, the IMSI request shall be skipped.</w:t>
      </w:r>
    </w:p>
    <w:p w14:paraId="2B4071CC" w14:textId="77777777" w:rsidR="00215FC1" w:rsidRDefault="00215FC1" w:rsidP="00215FC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625A5FC5" w14:textId="77777777" w:rsidR="00215FC1" w:rsidRPr="00990165" w:rsidRDefault="00215FC1" w:rsidP="00215FC1">
      <w:pPr>
        <w:pStyle w:val="NO"/>
      </w:pPr>
      <w:r w:rsidRPr="00990165">
        <w:t>NOTE </w:t>
      </w:r>
      <w:r>
        <w:t>9</w:t>
      </w:r>
      <w:r w:rsidRPr="00990165">
        <w:t>:</w:t>
      </w:r>
      <w:r w:rsidRPr="00990165">
        <w:tab/>
        <w:t>A SGSN always responds with the UMTS security parameters and the MME may store it for later use.</w:t>
      </w:r>
    </w:p>
    <w:p w14:paraId="4018FF67" w14:textId="77777777" w:rsidR="00215FC1" w:rsidRPr="00990165" w:rsidRDefault="00215FC1" w:rsidP="00215FC1">
      <w:pPr>
        <w:pStyle w:val="B1"/>
      </w:pPr>
      <w:r w:rsidRPr="00990165">
        <w:t>4.</w:t>
      </w:r>
      <w:r w:rsidRPr="00990165">
        <w:tab/>
        <w:t>If the UE is unknown in both the old MME/SGSN and new MME, the new MME sends an Identity Request to the UE to request the IMSI. The UE responds with Identity Response (IMSI).</w:t>
      </w:r>
    </w:p>
    <w:p w14:paraId="1A0AEF68" w14:textId="77777777" w:rsidR="00215FC1" w:rsidRPr="00990165" w:rsidRDefault="00215FC1" w:rsidP="00215FC1">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08F2C38" w14:textId="77777777" w:rsidR="00215FC1" w:rsidRDefault="00215FC1" w:rsidP="00215FC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FA02619" w14:textId="77777777" w:rsidR="00215FC1" w:rsidRPr="00990165" w:rsidRDefault="00215FC1" w:rsidP="00215FC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DE29168" w14:textId="77777777" w:rsidR="00215FC1" w:rsidRDefault="00215FC1" w:rsidP="00215FC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7F1143B" w14:textId="77777777" w:rsidR="00215FC1" w:rsidRPr="00990165" w:rsidRDefault="00215FC1" w:rsidP="00215FC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36A1DFEB" w14:textId="77777777" w:rsidR="00215FC1" w:rsidRPr="00990165" w:rsidRDefault="00215FC1" w:rsidP="00215FC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7B1814F5" w14:textId="77777777" w:rsidR="00215FC1" w:rsidRPr="00990165" w:rsidRDefault="00215FC1" w:rsidP="00215FC1">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5E8EBFE" w14:textId="77777777" w:rsidR="00215FC1" w:rsidRPr="00990165" w:rsidRDefault="00215FC1" w:rsidP="00215FC1">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3B26C2E" w14:textId="77777777" w:rsidR="00215FC1" w:rsidRPr="00990165" w:rsidRDefault="00215FC1" w:rsidP="00215FC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EECF2AE" w14:textId="77777777" w:rsidR="00215FC1" w:rsidRDefault="00215FC1" w:rsidP="00215FC1">
      <w:pPr>
        <w:pStyle w:val="B1"/>
      </w:pPr>
      <w:r>
        <w:lastRenderedPageBreak/>
        <w:tab/>
        <w:t>If the UE supports RACS, as indicated in the UE Core Network Capability IE, the MME shall use the IMEI of the UE to obtain the IMEI/TAC for the purpose of RACS operation.</w:t>
      </w:r>
    </w:p>
    <w:p w14:paraId="4326F279" w14:textId="77777777" w:rsidR="00215FC1" w:rsidRPr="00990165" w:rsidRDefault="00215FC1" w:rsidP="00215FC1">
      <w:pPr>
        <w:pStyle w:val="B1"/>
      </w:pPr>
      <w:r w:rsidRPr="00990165">
        <w:t>6.</w:t>
      </w:r>
      <w:r w:rsidRPr="00990165">
        <w:tab/>
        <w:t>If the UE has set the Ciphered Options Transfer Flag in the Attach Request message, the Ciphered Options i.e. PCO or APN or both, shall now be retrieved from the UE.</w:t>
      </w:r>
    </w:p>
    <w:p w14:paraId="4830F010" w14:textId="77777777" w:rsidR="00215FC1" w:rsidRPr="00990165" w:rsidRDefault="00215FC1" w:rsidP="00215FC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8766311" w14:textId="77777777" w:rsidR="00215FC1" w:rsidRPr="00990165" w:rsidRDefault="00215FC1" w:rsidP="00215FC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0C34112" w14:textId="77777777" w:rsidR="00215FC1" w:rsidRPr="00990165" w:rsidRDefault="00215FC1" w:rsidP="00215FC1">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A4045D" w14:textId="77777777" w:rsidR="00215FC1" w:rsidRPr="00990165" w:rsidRDefault="00215FC1" w:rsidP="00215FC1">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8483FCD" w14:textId="77777777" w:rsidR="00215FC1" w:rsidRPr="00990165" w:rsidRDefault="00215FC1" w:rsidP="00215FC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6C4510C" w14:textId="77777777" w:rsidR="00215FC1" w:rsidRPr="00990165" w:rsidRDefault="00215FC1" w:rsidP="00215FC1">
      <w:pPr>
        <w:pStyle w:val="B1"/>
      </w:pPr>
      <w:r w:rsidRPr="00990165">
        <w:tab/>
        <w:t>If the MME determines that only the UE SRVCC capability has changed, the MME sends a Notify Request to the HSS to inform about the changed UE SRVCC capability.</w:t>
      </w:r>
    </w:p>
    <w:p w14:paraId="44660E54" w14:textId="77777777" w:rsidR="00215FC1" w:rsidRDefault="00215FC1" w:rsidP="00215FC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A40859C" w14:textId="77777777" w:rsidR="00215FC1" w:rsidRPr="00990165" w:rsidRDefault="00215FC1" w:rsidP="00215FC1">
      <w:pPr>
        <w:pStyle w:val="B1"/>
      </w:pPr>
      <w:r w:rsidRPr="00990165">
        <w:tab/>
        <w:t>For an Emergency Attach in which the UE was not successfully authenticated, the MME shall not send an Update Location Request to the HSS.</w:t>
      </w:r>
    </w:p>
    <w:p w14:paraId="38526406" w14:textId="77777777" w:rsidR="00215FC1" w:rsidRDefault="00215FC1" w:rsidP="00215FC1">
      <w:pPr>
        <w:pStyle w:val="B1"/>
      </w:pPr>
      <w:r>
        <w:tab/>
        <w:t>For an RLOS Attach the MME shall not send an Update Location Request to the HSS.</w:t>
      </w:r>
    </w:p>
    <w:p w14:paraId="4BD4166B" w14:textId="77777777" w:rsidR="00215FC1" w:rsidRPr="00990165" w:rsidRDefault="00215FC1" w:rsidP="00215FC1">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226CD15A" w14:textId="77777777" w:rsidR="00215FC1" w:rsidRPr="00990165" w:rsidRDefault="00215FC1" w:rsidP="00215FC1">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3A8324D" w14:textId="77777777" w:rsidR="00215FC1" w:rsidRDefault="00215FC1" w:rsidP="00215FC1">
      <w:pPr>
        <w:pStyle w:val="B1"/>
      </w:pPr>
      <w:r w:rsidRPr="00990165">
        <w:lastRenderedPageBreak/>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269E8E30" w14:textId="77777777" w:rsidR="00215FC1" w:rsidRPr="00990165" w:rsidRDefault="00215FC1" w:rsidP="00215FC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BC19597" w14:textId="77777777" w:rsidR="00215FC1" w:rsidRPr="00990165" w:rsidRDefault="00215FC1" w:rsidP="00215FC1">
      <w:pPr>
        <w:pStyle w:val="B1"/>
      </w:pPr>
      <w:r w:rsidRPr="00990165">
        <w:tab/>
        <w:t>The Subscription Data may contain CSG subscription information for the registered PLMN and for the equivalent PLMN list requested by MME in step 8.</w:t>
      </w:r>
    </w:p>
    <w:p w14:paraId="3C9486A4" w14:textId="77777777" w:rsidR="00215FC1" w:rsidRDefault="00215FC1" w:rsidP="00215FC1">
      <w:pPr>
        <w:pStyle w:val="B1"/>
      </w:pPr>
      <w:r>
        <w:tab/>
        <w:t>The Subscription Data may contain the IAB-Operation Allowed indication the IAB operation. The MME shall use the IAB-Opeation Allowed indication to authorize the UE's IAB operation.</w:t>
      </w:r>
    </w:p>
    <w:p w14:paraId="28FE11AE" w14:textId="77777777" w:rsidR="00215FC1" w:rsidRPr="00990165" w:rsidRDefault="00215FC1" w:rsidP="00215FC1">
      <w:pPr>
        <w:pStyle w:val="B1"/>
      </w:pPr>
      <w:r w:rsidRPr="00990165">
        <w:tab/>
        <w:t>The subscription data may contain Enhanced Coverage Restricted parameter. If received from the HSS, MME stores this Enhanced Coverage Restricted parameter in the MME MM context.</w:t>
      </w:r>
    </w:p>
    <w:p w14:paraId="35F8FA5B" w14:textId="77777777" w:rsidR="00215FC1" w:rsidRDefault="00215FC1" w:rsidP="00215FC1">
      <w:pPr>
        <w:pStyle w:val="B1"/>
      </w:pPr>
      <w:r>
        <w:tab/>
        <w:t>The subscription data may contain Service Gap Time parameter. If received from the HSS, MME stores this Service Gap Time in the MME MM context and passes it to the UE in the Attach Accept message.</w:t>
      </w:r>
    </w:p>
    <w:p w14:paraId="2BA94D1A" w14:textId="77777777" w:rsidR="00215FC1" w:rsidRDefault="00215FC1" w:rsidP="00215FC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8FFA255" w14:textId="77777777" w:rsidR="00215FC1" w:rsidRPr="00990165" w:rsidRDefault="00215FC1" w:rsidP="00215FC1">
      <w:pPr>
        <w:pStyle w:val="B1"/>
      </w:pPr>
      <w:r w:rsidRPr="00990165">
        <w:tab/>
        <w:t>If the UE provided APN is authorized for LIPA according to the user subscription, the MME shall use the CSG Subscription Data to authorize the connection.</w:t>
      </w:r>
    </w:p>
    <w:p w14:paraId="22036016" w14:textId="77777777" w:rsidR="00215FC1" w:rsidRPr="00990165" w:rsidRDefault="00215FC1" w:rsidP="00215FC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689F139" w14:textId="77777777" w:rsidR="00215FC1" w:rsidRPr="00990165" w:rsidRDefault="00215FC1" w:rsidP="00215FC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4F8119E" w14:textId="77777777" w:rsidR="00215FC1" w:rsidRPr="00990165" w:rsidRDefault="00215FC1" w:rsidP="00215FC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5BC8A241" w14:textId="77777777" w:rsidR="00215FC1" w:rsidRDefault="00215FC1" w:rsidP="00215FC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B0578DF" w14:textId="77777777" w:rsidR="00215FC1" w:rsidRPr="00990165" w:rsidRDefault="00215FC1" w:rsidP="00215FC1">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BFAD402" w14:textId="77777777" w:rsidR="00215FC1" w:rsidRPr="00990165" w:rsidRDefault="00215FC1" w:rsidP="00215FC1">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0A43821" w14:textId="77777777" w:rsidR="00215FC1" w:rsidRPr="00990165" w:rsidRDefault="00215FC1" w:rsidP="00215FC1">
      <w:pPr>
        <w:pStyle w:val="B1"/>
      </w:pPr>
      <w:r w:rsidRPr="00990165">
        <w:tab/>
        <w:t>For initial and handover Emergency Attach the MME uses the PDN GW Selection function defined in clause 4.3.12.4 to select a PDN GW.</w:t>
      </w:r>
    </w:p>
    <w:p w14:paraId="770A16F0" w14:textId="77777777" w:rsidR="00215FC1" w:rsidRDefault="00215FC1" w:rsidP="00215FC1">
      <w:pPr>
        <w:pStyle w:val="B1"/>
      </w:pPr>
      <w:r>
        <w:tab/>
        <w:t>For initial RLOS Attach, the MME uses the PDN GW Selection function defined in clause 4.3.12a.4 to select a PDN GW.</w:t>
      </w:r>
    </w:p>
    <w:p w14:paraId="591EE3EE" w14:textId="77777777" w:rsidR="00215FC1" w:rsidRPr="00990165" w:rsidRDefault="00215FC1" w:rsidP="00215FC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111B0D49" w14:textId="77777777" w:rsidR="00215FC1" w:rsidRPr="00990165" w:rsidRDefault="00215FC1" w:rsidP="00215FC1">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5D96B9B" w14:textId="77777777" w:rsidR="00215FC1" w:rsidRPr="00990165" w:rsidRDefault="00215FC1" w:rsidP="00215FC1">
      <w:pPr>
        <w:pStyle w:val="B1"/>
      </w:pPr>
      <w:r w:rsidRPr="00990165">
        <w:tab/>
        <w:t>If the MME determines the PDN connection shall only use the Control Plane CIoT EPS Optimisation, the MME shall include a Control Plane Only PDN Connection Indicator in Create Session Request.</w:t>
      </w:r>
    </w:p>
    <w:p w14:paraId="1101FB18" w14:textId="77777777" w:rsidR="00215FC1" w:rsidRPr="00990165" w:rsidRDefault="00215FC1" w:rsidP="00215FC1">
      <w:pPr>
        <w:pStyle w:val="B1"/>
      </w:pPr>
      <w:r w:rsidRPr="00990165">
        <w:tab/>
        <w:t>If the Request Type indicates "Emergency"</w:t>
      </w:r>
      <w:r>
        <w:t xml:space="preserve"> or "RLOS"</w:t>
      </w:r>
      <w:r w:rsidRPr="00990165">
        <w:t>, Maximum APN restriction control shall not be performed.</w:t>
      </w:r>
    </w:p>
    <w:p w14:paraId="140A7CC5"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615C1E" w14:textId="77777777" w:rsidR="00215FC1" w:rsidRPr="00990165" w:rsidRDefault="00215FC1" w:rsidP="00215FC1">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F17E0D6" w14:textId="77777777" w:rsidR="00215FC1" w:rsidRPr="00990165" w:rsidRDefault="00215FC1" w:rsidP="00215FC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21947FD" w14:textId="77777777" w:rsidR="00215FC1" w:rsidRPr="00990165" w:rsidRDefault="00215FC1" w:rsidP="00215FC1">
      <w:pPr>
        <w:pStyle w:val="B1"/>
      </w:pPr>
      <w:r w:rsidRPr="00990165">
        <w:lastRenderedPageBreak/>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EEB6B01" w14:textId="77777777" w:rsidR="00215FC1" w:rsidRPr="00990165" w:rsidRDefault="00215FC1" w:rsidP="00215FC1">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8750B1C" w14:textId="77777777" w:rsidR="00215FC1" w:rsidRDefault="00215FC1" w:rsidP="00215FC1">
      <w:pPr>
        <w:pStyle w:val="B1"/>
      </w:pPr>
      <w:r>
        <w:tab/>
        <w:t>The MME includes the latest APN Rate Control status if it has stored it.</w:t>
      </w:r>
    </w:p>
    <w:p w14:paraId="1D3813DB" w14:textId="77777777" w:rsidR="00215FC1" w:rsidRDefault="00215FC1" w:rsidP="00215FC1">
      <w:pPr>
        <w:pStyle w:val="B1"/>
      </w:pPr>
      <w:r>
        <w:tab/>
        <w:t>Based on UE and Serving GW capability of supporting MT-EDT, Communication Pattern parameters or local policy, the MME may indicate to Serving GW that MT-EDT is applicable for the PDN connection.</w:t>
      </w:r>
    </w:p>
    <w:p w14:paraId="0B5E7481" w14:textId="77777777" w:rsidR="00215FC1" w:rsidRPr="00990165" w:rsidRDefault="00215FC1" w:rsidP="00215FC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1A83854" w14:textId="77777777" w:rsidR="00215FC1" w:rsidRPr="00990165" w:rsidRDefault="00215FC1" w:rsidP="00215FC1">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D85C295" w14:textId="77777777" w:rsidR="00215FC1" w:rsidRPr="00990165" w:rsidRDefault="00215FC1" w:rsidP="00215FC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F86C6B0"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08131D1" w14:textId="77777777" w:rsidR="00215FC1" w:rsidRPr="00990165" w:rsidRDefault="00215FC1" w:rsidP="00215FC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760FDA2" w14:textId="77777777" w:rsidR="00215FC1" w:rsidRPr="00990165" w:rsidRDefault="00215FC1" w:rsidP="00215FC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EEF2079" w14:textId="77777777" w:rsidR="00215FC1" w:rsidRPr="00990165" w:rsidRDefault="00215FC1" w:rsidP="00215FC1">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06BD75A9" w14:textId="77777777" w:rsidR="00215FC1" w:rsidRPr="00990165" w:rsidRDefault="00215FC1" w:rsidP="00215FC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D57949C" w14:textId="77777777" w:rsidR="00215FC1" w:rsidRPr="00990165" w:rsidRDefault="00215FC1" w:rsidP="00215FC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13ECF1B4" w14:textId="77777777" w:rsidR="00215FC1" w:rsidRPr="00990165" w:rsidRDefault="00215FC1" w:rsidP="00215FC1">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4012F61" w14:textId="77777777" w:rsidR="00215FC1" w:rsidRPr="00990165" w:rsidRDefault="00215FC1" w:rsidP="00215FC1">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C835D6D" w14:textId="77777777" w:rsidR="00215FC1" w:rsidRPr="00990165" w:rsidRDefault="00215FC1" w:rsidP="00215FC1">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6A3F97D" w14:textId="77777777" w:rsidR="00215FC1" w:rsidRPr="00990165" w:rsidRDefault="00215FC1" w:rsidP="00215FC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BA6F08D" w14:textId="77777777" w:rsidR="00215FC1" w:rsidRPr="00990165" w:rsidRDefault="00215FC1" w:rsidP="00215FC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3E671748" w14:textId="77777777" w:rsidR="00215FC1" w:rsidRPr="00990165" w:rsidRDefault="00215FC1" w:rsidP="00215FC1">
      <w:pPr>
        <w:pStyle w:val="B1"/>
        <w:keepLines/>
      </w:pPr>
      <w:r w:rsidRPr="00990165">
        <w:tab/>
        <w:t>If the CSG information reporting triggers are received from the PCRF, the PDN GW should set the CSG Information Reporting Action IE accordingly.</w:t>
      </w:r>
    </w:p>
    <w:p w14:paraId="13F4F8A1" w14:textId="77777777" w:rsidR="00215FC1" w:rsidRDefault="00215FC1" w:rsidP="00215FC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7F2F94D" w14:textId="77777777" w:rsidR="00215FC1" w:rsidRPr="00990165" w:rsidRDefault="00215FC1" w:rsidP="00215FC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7F52DD61" w14:textId="77777777" w:rsidR="00215FC1" w:rsidRDefault="00215FC1" w:rsidP="00215FC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903CD59" w14:textId="77777777" w:rsidR="00215FC1" w:rsidRPr="00990165" w:rsidRDefault="00215FC1" w:rsidP="00215FC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1E99398" w14:textId="77777777" w:rsidR="00215FC1" w:rsidRPr="00990165" w:rsidRDefault="00215FC1" w:rsidP="00215FC1">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8CFF3E7" w14:textId="77777777" w:rsidR="00215FC1" w:rsidRPr="00990165" w:rsidRDefault="00215FC1" w:rsidP="00215FC1">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CCCBBE8" w14:textId="77777777" w:rsidR="00215FC1" w:rsidRPr="00990165" w:rsidRDefault="00215FC1" w:rsidP="00215FC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51AF11" w14:textId="77777777" w:rsidR="00215FC1" w:rsidRPr="00990165" w:rsidRDefault="00215FC1" w:rsidP="00215FC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9B5D55A" w14:textId="77777777" w:rsidR="00215FC1" w:rsidRPr="00990165" w:rsidRDefault="00215FC1" w:rsidP="00215FC1">
      <w:pPr>
        <w:pStyle w:val="B1"/>
      </w:pPr>
      <w:r w:rsidRPr="00990165">
        <w:tab/>
        <w:t>When the Handover Indication is present, the PDN GW does not yet send downlink packets to the S</w:t>
      </w:r>
      <w:r w:rsidRPr="00990165">
        <w:noBreakHyphen/>
        <w:t>GW; the downlink path is to be switched at step 23a.</w:t>
      </w:r>
    </w:p>
    <w:p w14:paraId="3FC69DAF" w14:textId="77777777" w:rsidR="00215FC1" w:rsidRPr="00990165" w:rsidRDefault="00215FC1" w:rsidP="00215FC1">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419C210F" w14:textId="77777777" w:rsidR="00215FC1" w:rsidRDefault="00215FC1" w:rsidP="00215FC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1DAD182A" w14:textId="77777777" w:rsidR="00215FC1" w:rsidRDefault="00215FC1" w:rsidP="00215FC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484C353" w14:textId="77777777" w:rsidR="00215FC1" w:rsidRPr="00990165" w:rsidRDefault="00215FC1" w:rsidP="00215FC1">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4446063E" w14:textId="77777777" w:rsidR="00215FC1" w:rsidRDefault="00215FC1" w:rsidP="00215FC1">
      <w:pPr>
        <w:pStyle w:val="B2"/>
      </w:pPr>
      <w:r>
        <w:t>-</w:t>
      </w:r>
      <w:r>
        <w:tab/>
        <w:t>If separation of S11-U from S1-U is required, the Serving GW shall include the Serving GW IP address and TEID for S11-U and additionally the Serving GW IP address and TEID for S1-U in Create Session Response.</w:t>
      </w:r>
    </w:p>
    <w:p w14:paraId="4D6A501D" w14:textId="77777777" w:rsidR="00215FC1" w:rsidRDefault="00215FC1" w:rsidP="00215FC1">
      <w:pPr>
        <w:pStyle w:val="B2"/>
      </w:pPr>
      <w:r>
        <w:t>-</w:t>
      </w:r>
      <w:r>
        <w:tab/>
        <w:t>Otherwise, if separation of S11-U from S1-U is not required, the Serving GW includes the Serving GW IP address and TEID for S11-U in Create Session Response.</w:t>
      </w:r>
    </w:p>
    <w:p w14:paraId="02904F57" w14:textId="77777777" w:rsidR="00215FC1" w:rsidRPr="00990165" w:rsidRDefault="00215FC1" w:rsidP="00215FC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540782C" w14:textId="77777777" w:rsidR="00215FC1" w:rsidRPr="00990165" w:rsidRDefault="00215FC1" w:rsidP="00215FC1">
      <w:pPr>
        <w:pStyle w:val="B1"/>
      </w:pPr>
      <w:r w:rsidRPr="00990165">
        <w:tab/>
        <w:t>The P-GW shall ignore Maximum APN restriction if the request includes the Emergency APN.</w:t>
      </w:r>
    </w:p>
    <w:p w14:paraId="454F1956" w14:textId="77777777" w:rsidR="00215FC1" w:rsidRPr="00990165" w:rsidRDefault="00215FC1" w:rsidP="00215FC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68BD1A3" w14:textId="77777777" w:rsidR="00215FC1" w:rsidRPr="00990165" w:rsidRDefault="00215FC1" w:rsidP="00215FC1">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3CF60214" w14:textId="77777777" w:rsidR="00215FC1" w:rsidRPr="00990165" w:rsidRDefault="00215FC1" w:rsidP="00215FC1">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44BA8505" w14:textId="77777777" w:rsidR="00215FC1" w:rsidRPr="00990165" w:rsidRDefault="00215FC1" w:rsidP="00215FC1">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428DDCCB" w14:textId="0C3AE22B" w:rsidR="00215FC1" w:rsidRPr="00990165" w:rsidRDefault="00215FC1" w:rsidP="00215FC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xml:space="preserve">), NAS sequence number, NAS-MAC, IMS Voice over PS session supported Indication, Emergency Service </w:t>
      </w:r>
      <w:r w:rsidRPr="00242F2C">
        <w:t>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w:t>
      </w:r>
      <w:ins w:id="547" w:author="Huawei Pre SA2#157" w:date="2023-05-10T15:22:00Z">
        <w:r w:rsidR="00926942" w:rsidRPr="00242F2C">
          <w:t>,</w:t>
        </w:r>
      </w:ins>
      <w:ins w:id="548" w:author="Huawei" w:date="2023-04-05T16:17:00Z">
        <w:r w:rsidR="00B86BE7" w:rsidRPr="00242F2C">
          <w:t xml:space="preserve"> </w:t>
        </w:r>
      </w:ins>
      <w:ins w:id="549" w:author="Huawei SA2#157 Thursday" w:date="2023-05-25T13:07:00Z">
        <w:r w:rsidR="00DC1232" w:rsidRPr="00242F2C">
          <w:t>Return To Coverage Notification Not Required</w:t>
        </w:r>
      </w:ins>
      <w:ins w:id="550" w:author="Huawei Pre SA2#157" w:date="2023-05-10T16:02:00Z">
        <w:r w:rsidR="006609B8" w:rsidRPr="00242F2C">
          <w:t xml:space="preserve">, </w:t>
        </w:r>
      </w:ins>
      <w:ins w:id="551" w:author="Huawei Pre SA2#157" w:date="2023-05-10T16:03:00Z">
        <w:r w:rsidR="001B7A87" w:rsidRPr="00242F2C">
          <w:t>Discontinuous Coverage Maximum Time Offset</w:t>
        </w:r>
      </w:ins>
      <w:r w:rsidRPr="00242F2C">
        <w:t xml:space="preserve">) message to the </w:t>
      </w:r>
      <w:r w:rsidRPr="00242F2C">
        <w:rPr>
          <w:noProof/>
        </w:rPr>
        <w:t>eNodeB</w:t>
      </w:r>
      <w:r w:rsidRPr="00242F2C">
        <w:t>. GUTI is included if the new MME allocates a new GUTI. PDN Type and PDN Address are omitted if the Attach Request (step 1) did not contain an ESM message container. The MME indicates the CIoT EPS Optimisations it accepts in the</w:t>
      </w:r>
      <w:r w:rsidRPr="00990165">
        <w:t xml:space="preserv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575C38A1" w14:textId="77777777" w:rsidR="00215FC1" w:rsidRPr="00990165" w:rsidRDefault="00215FC1" w:rsidP="00215FC1">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07F54D03" w14:textId="77777777" w:rsidR="00215FC1" w:rsidRPr="00990165" w:rsidRDefault="00215FC1" w:rsidP="00215FC1">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8981B5E" w14:textId="77777777" w:rsidR="00215FC1" w:rsidRPr="00990165" w:rsidRDefault="00215FC1" w:rsidP="00215FC1">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2E5ED697" w14:textId="77777777" w:rsidR="00215FC1" w:rsidRPr="00990165" w:rsidRDefault="00215FC1" w:rsidP="00215FC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75B38D9" w14:textId="77777777" w:rsidR="00215FC1" w:rsidRDefault="00215FC1" w:rsidP="00215FC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1A09614" w14:textId="77777777" w:rsidR="00215FC1" w:rsidRPr="00990165" w:rsidRDefault="00215FC1" w:rsidP="00215FC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8AA4E6A" w14:textId="77777777" w:rsidR="00215FC1" w:rsidRPr="00990165" w:rsidRDefault="00215FC1" w:rsidP="00215FC1">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88F077B" w14:textId="77777777" w:rsidR="00215FC1" w:rsidRPr="00990165" w:rsidRDefault="00215FC1" w:rsidP="00215FC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21EE4C3" w14:textId="77777777" w:rsidR="00215FC1" w:rsidRPr="00990165" w:rsidRDefault="00215FC1" w:rsidP="00215FC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63AAF9B" w14:textId="77777777" w:rsidR="00215FC1" w:rsidRDefault="00215FC1" w:rsidP="00215FC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46FB1F1" w14:textId="27849CB9" w:rsidR="00215FC1" w:rsidRPr="00990165" w:rsidRDefault="00215FC1" w:rsidP="00215FC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552" w:author="Huawei" w:date="2023-04-05T16:19:00Z">
        <w:r w:rsidR="00B86BE7">
          <w:t xml:space="preserve"> Additionally</w:t>
        </w:r>
      </w:ins>
      <w:ins w:id="553" w:author="Huawei Pre SA2#157" w:date="2023-04-28T16:26:00Z">
        <w:r w:rsidR="00CB546D">
          <w:t>,</w:t>
        </w:r>
      </w:ins>
      <w:ins w:id="554" w:author="Huawei" w:date="2023-04-05T16:19:00Z">
        <w:r w:rsidR="00B86BE7">
          <w:t xml:space="preserve"> for a UE using an eNodeB that provides discontinuous coverage (e.g. for satellite access with discontinuous coverage), the MME may consider </w:t>
        </w:r>
      </w:ins>
      <w:ins w:id="555" w:author="Huawei Pre SA2#157" w:date="2023-04-28T16:25:00Z">
        <w:r w:rsidR="00CB546D">
          <w:t xml:space="preserve">this </w:t>
        </w:r>
      </w:ins>
      <w:ins w:id="556" w:author="Huawei Pre SA2#157" w:date="2023-04-28T16:26:00Z">
        <w:r w:rsidR="00E12F31">
          <w:t xml:space="preserve">as </w:t>
        </w:r>
      </w:ins>
      <w:ins w:id="557" w:author="Huawei" w:date="2023-04-05T16:19:00Z">
        <w:r w:rsidR="00B86BE7">
          <w:rPr>
            <w:lang w:eastAsia="zh-CN"/>
          </w:rPr>
          <w:t xml:space="preserve">described in </w:t>
        </w:r>
        <w:r w:rsidR="00B86BE7">
          <w:rPr>
            <w:rFonts w:hint="eastAsia"/>
            <w:lang w:eastAsia="zh-CN"/>
          </w:rPr>
          <w:t>clause</w:t>
        </w:r>
        <w:r w:rsidR="00B86BE7" w:rsidRPr="00990165">
          <w:t> </w:t>
        </w:r>
        <w:r w:rsidR="00B86BE7" w:rsidRPr="00B86BE7">
          <w:rPr>
            <w:highlight w:val="green"/>
            <w:lang w:eastAsia="zh-CN"/>
          </w:rPr>
          <w:t>4.13.X.</w:t>
        </w:r>
      </w:ins>
      <w:ins w:id="558" w:author="Huawei Pre SA2#157" w:date="2023-04-28T16:34:00Z">
        <w:r w:rsidR="00505A41">
          <w:rPr>
            <w:highlight w:val="green"/>
            <w:lang w:eastAsia="zh-CN"/>
          </w:rPr>
          <w:t>2</w:t>
        </w:r>
      </w:ins>
      <w:ins w:id="559" w:author="Huawei Pre SA2#157" w:date="2023-04-28T16:25:00Z">
        <w:r w:rsidR="00CB546D" w:rsidRPr="00CB546D">
          <w:rPr>
            <w:lang w:eastAsia="zh-CN"/>
          </w:rPr>
          <w:t xml:space="preserve"> when determining idle mode DRX parameters</w:t>
        </w:r>
      </w:ins>
      <w:ins w:id="560" w:author="Huawei" w:date="2023-04-05T16:19:00Z">
        <w:r w:rsidR="00B86BE7">
          <w:rPr>
            <w:lang w:eastAsia="zh-CN"/>
          </w:rPr>
          <w:t>.</w:t>
        </w:r>
      </w:ins>
    </w:p>
    <w:p w14:paraId="0C0A32DC" w14:textId="77777777" w:rsidR="00215FC1" w:rsidRDefault="00215FC1" w:rsidP="00215FC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E4DE042" w14:textId="77777777" w:rsidR="00215FC1" w:rsidRPr="00990165" w:rsidRDefault="00215FC1" w:rsidP="00215FC1">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CA148FA" w14:textId="77777777" w:rsidR="00215FC1" w:rsidRDefault="00215FC1" w:rsidP="00215FC1">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79622F" w14:textId="77777777" w:rsidR="00215FC1" w:rsidRDefault="00215FC1" w:rsidP="00215FC1">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5B863DE" w14:textId="77777777" w:rsidR="00215FC1" w:rsidRDefault="00215FC1" w:rsidP="00215FC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DDBF75E" w14:textId="77777777" w:rsidR="00215FC1" w:rsidRDefault="00215FC1" w:rsidP="00215FC1">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6AADA212" w14:textId="77777777" w:rsidR="00215FC1" w:rsidRDefault="00215FC1" w:rsidP="00215FC1">
      <w:pPr>
        <w:pStyle w:val="B1"/>
      </w:pPr>
      <w:r>
        <w:tab/>
        <w:t>If the UE had included a UE Specific DRX parameter for NB-IoT in the Attach Request, the MME includes the Accepted NB-IoT DRX parameter.</w:t>
      </w:r>
    </w:p>
    <w:p w14:paraId="222F6CF9" w14:textId="77777777" w:rsidR="00215FC1" w:rsidRDefault="00215FC1" w:rsidP="00215FC1">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0745D88" w14:textId="77777777" w:rsidR="00215FC1" w:rsidRDefault="00215FC1" w:rsidP="00215FC1">
      <w:pPr>
        <w:pStyle w:val="B1"/>
      </w:pPr>
      <w:r>
        <w:tab/>
        <w:t>If a Multi-USIM mode UE does not provide a Requested IMSI Offset in step 1, the MME erases any Alternative IMSI value in the UE context.</w:t>
      </w:r>
    </w:p>
    <w:p w14:paraId="5B34F269" w14:textId="77777777" w:rsidR="00215FC1" w:rsidRDefault="00215FC1" w:rsidP="00215FC1">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19449557" w14:textId="77777777" w:rsidR="00215FC1" w:rsidRDefault="00215FC1" w:rsidP="00215FC1">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3415E33" w14:textId="2FE8A3D7" w:rsidR="00B86BE7" w:rsidRPr="00530C67" w:rsidRDefault="00B86BE7" w:rsidP="00B86BE7">
      <w:pPr>
        <w:pStyle w:val="B1"/>
        <w:rPr>
          <w:ins w:id="561" w:author="Huawei" w:date="2023-04-05T16:20:00Z"/>
        </w:rPr>
      </w:pPr>
      <w:ins w:id="562" w:author="Huawei" w:date="2023-04-05T16:20:00Z">
        <w:r w:rsidRPr="005923C2">
          <w:tab/>
          <w:t xml:space="preserve">For </w:t>
        </w:r>
        <w:r w:rsidRPr="00242F2C">
          <w:t xml:space="preserve">a UE using </w:t>
        </w:r>
      </w:ins>
      <w:ins w:id="563" w:author="Huawei" w:date="2023-04-05T16:21:00Z">
        <w:r w:rsidRPr="00242F2C">
          <w:t xml:space="preserve">a eNodeB </w:t>
        </w:r>
      </w:ins>
      <w:ins w:id="564" w:author="Huawei" w:date="2023-04-05T16:20:00Z">
        <w:r w:rsidRPr="00242F2C">
          <w:t>that provides discontinuous coverage</w:t>
        </w:r>
      </w:ins>
      <w:ins w:id="565" w:author="Huawei" w:date="2023-04-05T16:22:00Z">
        <w:r w:rsidRPr="00242F2C">
          <w:t xml:space="preserve"> (e.g. for satellite access with discontinuous coverage),</w:t>
        </w:r>
      </w:ins>
      <w:ins w:id="566" w:author="Huawei" w:date="2023-04-05T16:20:00Z">
        <w:r w:rsidRPr="00242F2C">
          <w:t xml:space="preserve"> the </w:t>
        </w:r>
      </w:ins>
      <w:ins w:id="567" w:author="Huawei" w:date="2023-04-05T16:22:00Z">
        <w:r w:rsidRPr="00242F2C">
          <w:t xml:space="preserve">MME </w:t>
        </w:r>
      </w:ins>
      <w:ins w:id="568" w:author="Huawei" w:date="2023-04-05T16:20:00Z">
        <w:r w:rsidRPr="00242F2C">
          <w:t xml:space="preserve">may provide </w:t>
        </w:r>
      </w:ins>
      <w:ins w:id="569" w:author="Huawei SA2#157 Thursday" w:date="2023-05-25T13:06:00Z">
        <w:r w:rsidR="00DC1232" w:rsidRPr="00242F2C">
          <w:t>Return To</w:t>
        </w:r>
      </w:ins>
      <w:ins w:id="570" w:author="Huawei" w:date="2023-04-05T16:20:00Z">
        <w:r w:rsidRPr="00242F2C">
          <w:t xml:space="preserve"> Coverage Notification </w:t>
        </w:r>
      </w:ins>
      <w:ins w:id="571" w:author="Huawei SA2#157 Thursday" w:date="2023-05-25T13:06:00Z">
        <w:r w:rsidR="00DC1232" w:rsidRPr="00242F2C">
          <w:t>Not Required</w:t>
        </w:r>
      </w:ins>
      <w:ins w:id="572" w:author="Huawei" w:date="2023-04-05T16:20:00Z">
        <w:r w:rsidRPr="00242F2C">
          <w:t xml:space="preserve">, which requests the UE in </w:t>
        </w:r>
      </w:ins>
      <w:ins w:id="573" w:author="Huawei" w:date="2023-04-05T16:22:00Z">
        <w:r w:rsidRPr="00242F2C">
          <w:t>E</w:t>
        </w:r>
      </w:ins>
      <w:ins w:id="574" w:author="Huawei" w:date="2023-04-05T16:20:00Z">
        <w:r w:rsidRPr="00242F2C">
          <w:t>CM</w:t>
        </w:r>
      </w:ins>
      <w:ins w:id="575" w:author="Huawei" w:date="2023-04-05T16:22:00Z">
        <w:r w:rsidRPr="00242F2C">
          <w:t>_</w:t>
        </w:r>
      </w:ins>
      <w:ins w:id="576" w:author="Huawei" w:date="2023-04-05T16:20:00Z">
        <w:r w:rsidRPr="00242F2C">
          <w:t>IDLE state to</w:t>
        </w:r>
      </w:ins>
      <w:ins w:id="577" w:author="Huawei SA2#157 Thursday" w:date="2023-05-25T13:12:00Z">
        <w:r w:rsidR="00CA7441" w:rsidRPr="00242F2C">
          <w:t xml:space="preserve"> not</w:t>
        </w:r>
      </w:ins>
      <w:ins w:id="578" w:author="Huawei" w:date="2023-04-05T16:20:00Z">
        <w:r w:rsidRPr="00242F2C">
          <w:t xml:space="preserve"> </w:t>
        </w:r>
        <w:proofErr w:type="spellStart"/>
        <w:r w:rsidRPr="00242F2C">
          <w:t>perfom</w:t>
        </w:r>
        <w:proofErr w:type="spellEnd"/>
        <w:r w:rsidRPr="00242F2C">
          <w:t xml:space="preserve"> the</w:t>
        </w:r>
        <w:r w:rsidRPr="005923C2">
          <w:t xml:space="preserve"> </w:t>
        </w:r>
      </w:ins>
      <w:ins w:id="579" w:author="Huawei" w:date="2023-04-05T16:22:00Z">
        <w:r>
          <w:t xml:space="preserve">TAU </w:t>
        </w:r>
      </w:ins>
      <w:ins w:id="580" w:author="Huawei" w:date="2023-04-05T16:20:00Z">
        <w:r w:rsidRPr="005923C2">
          <w:t>procedure when it returns to coverage</w:t>
        </w:r>
        <w:r w:rsidRPr="005923C2">
          <w:rPr>
            <w:lang w:eastAsia="zh-CN"/>
          </w:rPr>
          <w:t xml:space="preserve"> as described in clause </w:t>
        </w:r>
        <w:r w:rsidRPr="00B86BE7">
          <w:rPr>
            <w:highlight w:val="green"/>
            <w:lang w:eastAsia="zh-CN"/>
          </w:rPr>
          <w:t>4.</w:t>
        </w:r>
        <w:proofErr w:type="gramStart"/>
        <w:r w:rsidRPr="00B86BE7">
          <w:rPr>
            <w:highlight w:val="green"/>
            <w:lang w:eastAsia="zh-CN"/>
          </w:rPr>
          <w:t>13.</w:t>
        </w:r>
      </w:ins>
      <w:ins w:id="581" w:author="Huawei" w:date="2023-04-05T16:23:00Z">
        <w:r w:rsidRPr="00B86BE7">
          <w:rPr>
            <w:highlight w:val="green"/>
            <w:lang w:eastAsia="zh-CN"/>
          </w:rPr>
          <w:t>x.</w:t>
        </w:r>
      </w:ins>
      <w:proofErr w:type="gramEnd"/>
      <w:ins w:id="582" w:author="Huawei Pre SA2#157" w:date="2023-04-28T16:23:00Z">
        <w:r w:rsidR="00D251CB">
          <w:rPr>
            <w:highlight w:val="green"/>
            <w:lang w:eastAsia="zh-CN"/>
          </w:rPr>
          <w:t>2</w:t>
        </w:r>
      </w:ins>
      <w:ins w:id="583" w:author="Huawei" w:date="2023-04-05T16:20:00Z">
        <w:r w:rsidRPr="005923C2">
          <w:t>.</w:t>
        </w:r>
      </w:ins>
      <w:ins w:id="584" w:author="Huawei Pre SA2#157" w:date="2023-05-10T16:03:00Z">
        <w:r w:rsidR="009C15F9">
          <w:t xml:space="preserve"> </w:t>
        </w:r>
        <w:bookmarkStart w:id="585" w:name="_Hlk134627087"/>
        <w:r w:rsidR="009C15F9">
          <w:t xml:space="preserve">The MME may also provide a </w:t>
        </w:r>
        <w:r w:rsidR="009C15F9" w:rsidRPr="001B7A87">
          <w:t>Discontinuous Coverage Maximum Time Offset</w:t>
        </w:r>
        <w:r w:rsidR="009C15F9">
          <w:t xml:space="preserve"> as described in clause </w:t>
        </w:r>
        <w:r w:rsidR="009C15F9" w:rsidRPr="00AE1373">
          <w:rPr>
            <w:highlight w:val="green"/>
          </w:rPr>
          <w:t>4.</w:t>
        </w:r>
      </w:ins>
      <w:proofErr w:type="gramStart"/>
      <w:ins w:id="586" w:author="Huawei Pre SA2#157" w:date="2023-05-10T16:04:00Z">
        <w:r w:rsidR="009C15F9" w:rsidRPr="00AE1373">
          <w:rPr>
            <w:highlight w:val="green"/>
          </w:rPr>
          <w:t>13.x.</w:t>
        </w:r>
        <w:proofErr w:type="gramEnd"/>
        <w:r w:rsidR="009C15F9" w:rsidRPr="00AE1373">
          <w:rPr>
            <w:highlight w:val="green"/>
          </w:rPr>
          <w:t>6</w:t>
        </w:r>
        <w:r w:rsidR="009C15F9">
          <w:t>.</w:t>
        </w:r>
      </w:ins>
      <w:bookmarkEnd w:id="585"/>
    </w:p>
    <w:p w14:paraId="7721F35C" w14:textId="77777777" w:rsidR="00215FC1" w:rsidRPr="00990165" w:rsidRDefault="00215FC1" w:rsidP="00215FC1">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C81F892" w14:textId="77777777" w:rsidR="00215FC1" w:rsidRPr="00990165" w:rsidRDefault="00215FC1" w:rsidP="00215FC1">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5129E576" w14:textId="77777777" w:rsidR="00215FC1" w:rsidRPr="00990165" w:rsidRDefault="00215FC1" w:rsidP="00215FC1">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F54B369" w14:textId="77777777" w:rsidR="00215FC1" w:rsidRPr="00990165" w:rsidRDefault="00215FC1" w:rsidP="00215FC1">
      <w:pPr>
        <w:pStyle w:val="B1"/>
      </w:pPr>
      <w:r w:rsidRPr="00990165">
        <w:lastRenderedPageBreak/>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F73B149" w14:textId="77777777" w:rsidR="00215FC1" w:rsidRPr="00990165" w:rsidRDefault="00215FC1" w:rsidP="00215FC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4653E2D" w14:textId="77777777" w:rsidR="00215FC1" w:rsidRPr="00990165" w:rsidRDefault="00215FC1" w:rsidP="00215FC1">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B0EF32E" w14:textId="77777777" w:rsidR="00215FC1" w:rsidRPr="00990165" w:rsidRDefault="00215FC1" w:rsidP="00215FC1">
      <w:pPr>
        <w:pStyle w:val="B1"/>
      </w:pPr>
      <w:r w:rsidRPr="00990165">
        <w:tab/>
        <w:t>When receiving the Attach Accept message the UE shall set its TIN to "GUTI" as no ISR Activated is indicated.</w:t>
      </w:r>
    </w:p>
    <w:p w14:paraId="5793F357" w14:textId="77777777" w:rsidR="00215FC1" w:rsidRPr="00990165" w:rsidRDefault="00215FC1" w:rsidP="00215FC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1EB4352" w14:textId="77777777" w:rsidR="00215FC1" w:rsidRPr="00990165" w:rsidRDefault="00215FC1" w:rsidP="00215FC1">
      <w:pPr>
        <w:pStyle w:val="NO"/>
      </w:pPr>
      <w:r w:rsidRPr="00990165">
        <w:t>NOTE 1</w:t>
      </w:r>
      <w:r>
        <w:t>5</w:t>
      </w:r>
      <w:r w:rsidRPr="00990165">
        <w:t>:</w:t>
      </w:r>
      <w:r w:rsidRPr="00990165">
        <w:tab/>
        <w:t>The IP address allocation details are described in clause 5.3.1 on "IP Address Allocation".</w:t>
      </w:r>
    </w:p>
    <w:p w14:paraId="19827E27" w14:textId="77777777" w:rsidR="00215FC1" w:rsidRPr="00990165" w:rsidRDefault="00215FC1" w:rsidP="00215FC1">
      <w:pPr>
        <w:pStyle w:val="B1"/>
      </w:pPr>
      <w:r w:rsidRPr="00990165">
        <w:tab/>
        <w:t>If Control Plane CIoT EPS Optimisation applies or the UE has not included the ESM message container in the Attach Request in step 1, then the steps 19 and 20 are not executed.</w:t>
      </w:r>
    </w:p>
    <w:p w14:paraId="3E2E5E15" w14:textId="77777777" w:rsidR="00215FC1" w:rsidRPr="00990165" w:rsidRDefault="00215FC1" w:rsidP="00215FC1">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3DC2326" w14:textId="77777777" w:rsidR="00215FC1" w:rsidRPr="00990165" w:rsidRDefault="00215FC1" w:rsidP="00215FC1">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F3D2245" w14:textId="77777777" w:rsidR="00215FC1" w:rsidRPr="00990165" w:rsidRDefault="00215FC1" w:rsidP="00215FC1">
      <w:pPr>
        <w:pStyle w:val="B1"/>
      </w:pPr>
      <w:r w:rsidRPr="00990165">
        <w:tab/>
        <w:t>The MME shall be prepared to receive this message either before or after the Attach Complete message (sent in step 22).</w:t>
      </w:r>
    </w:p>
    <w:p w14:paraId="6758BD7B" w14:textId="77777777" w:rsidR="00215FC1" w:rsidRPr="00990165" w:rsidRDefault="00215FC1" w:rsidP="00215FC1">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526A00CF" w14:textId="77777777" w:rsidR="00215FC1" w:rsidRPr="00990165" w:rsidRDefault="00215FC1" w:rsidP="00215FC1">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7ADD8F8" w14:textId="77777777" w:rsidR="00215FC1" w:rsidRPr="00990165" w:rsidRDefault="00215FC1" w:rsidP="00215FC1">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73697EC7" w14:textId="77777777" w:rsidR="00215FC1" w:rsidRPr="00990165" w:rsidRDefault="00215FC1" w:rsidP="00215FC1">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318C95" w14:textId="77777777" w:rsidR="00215FC1" w:rsidRPr="00990165" w:rsidRDefault="00215FC1" w:rsidP="00215FC1">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 xml:space="preserve">ptimisation applies and the PDN connection is not served by a SCEF and if the MME does not need to report a change of UE presence in Presence Reporting Area, </w:t>
      </w:r>
      <w:r w:rsidRPr="00990165">
        <w:lastRenderedPageBreak/>
        <w:t>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4EB065F" w14:textId="77777777" w:rsidR="00215FC1" w:rsidRPr="00990165" w:rsidRDefault="00215FC1" w:rsidP="00215FC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576046F9" w14:textId="77777777" w:rsidR="00215FC1" w:rsidRPr="00990165" w:rsidRDefault="00215FC1" w:rsidP="00215FC1">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238F9DD8" w14:textId="77777777" w:rsidR="00215FC1" w:rsidRPr="00990165" w:rsidRDefault="00215FC1" w:rsidP="00215FC1">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7A723B6" w14:textId="77777777" w:rsidR="00215FC1" w:rsidRPr="00990165" w:rsidRDefault="00215FC1" w:rsidP="00215FC1">
      <w:pPr>
        <w:pStyle w:val="B1"/>
      </w:pPr>
      <w:r w:rsidRPr="00990165">
        <w:t>23b.</w:t>
      </w:r>
      <w:r w:rsidRPr="00990165">
        <w:tab/>
        <w:t>The PDN GW acknowledges by sending Modify Bearer Response to the Serving GW.</w:t>
      </w:r>
    </w:p>
    <w:p w14:paraId="4211D874" w14:textId="77777777" w:rsidR="00215FC1" w:rsidRPr="00990165" w:rsidRDefault="00215FC1" w:rsidP="00215FC1">
      <w:pPr>
        <w:pStyle w:val="B1"/>
      </w:pPr>
      <w:r w:rsidRPr="00990165">
        <w:t>24.</w:t>
      </w:r>
      <w:r w:rsidRPr="00990165">
        <w:tab/>
        <w:t>The Serving GW acknowledges by sending Modify Bearer Response (EPS Bearer Identity) message to the new MME. The Serving GW can then send its buffered downlink packets.</w:t>
      </w:r>
    </w:p>
    <w:p w14:paraId="41A9C417" w14:textId="77777777" w:rsidR="00215FC1" w:rsidRPr="00990165" w:rsidRDefault="00215FC1" w:rsidP="00215FC1">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8D47A0D" w14:textId="77777777" w:rsidR="00215FC1" w:rsidRPr="00990165" w:rsidRDefault="00215FC1" w:rsidP="00215FC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A5B1A70" w14:textId="77777777" w:rsidR="00215FC1" w:rsidRPr="00990165" w:rsidRDefault="00215FC1" w:rsidP="00215FC1">
      <w:pPr>
        <w:pStyle w:val="B1"/>
      </w:pPr>
      <w:r w:rsidRPr="00990165">
        <w:tab/>
        <w:t>If the ME identity of the UE has changed and step 8 has not been performed, the MME sends a Notify Request (ME Identity) message to inform the HSS of the updated ME identity.</w:t>
      </w:r>
    </w:p>
    <w:p w14:paraId="1412331A" w14:textId="77777777" w:rsidR="00215FC1" w:rsidRPr="00990165" w:rsidRDefault="00215FC1" w:rsidP="00215FC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93F1C07" w14:textId="77777777" w:rsidR="00215FC1" w:rsidRDefault="00215FC1" w:rsidP="00215FC1">
      <w:pPr>
        <w:pStyle w:val="B1"/>
      </w:pPr>
      <w:r>
        <w:tab/>
        <w:t>For any UEs, if Request Type of the UE requested connectivity procedure indicates "RLOS", the MME shall not send any Notify Request to an HSS.</w:t>
      </w:r>
    </w:p>
    <w:p w14:paraId="2522F922" w14:textId="77777777" w:rsidR="00215FC1" w:rsidRPr="00990165" w:rsidRDefault="00215FC1" w:rsidP="00215FC1">
      <w:pPr>
        <w:pStyle w:val="B1"/>
      </w:pPr>
      <w:r w:rsidRPr="00990165">
        <w:tab/>
        <w:t>After step 8, and in parallel to any of the preceding steps, the MME shall send a Notify Request (Homogeneous Support of IMS Voice over PS Sessions) message to the HSS:</w:t>
      </w:r>
    </w:p>
    <w:p w14:paraId="49BC56DB" w14:textId="77777777" w:rsidR="00215FC1" w:rsidRPr="00990165" w:rsidRDefault="00215FC1" w:rsidP="00215FC1">
      <w:pPr>
        <w:pStyle w:val="B2"/>
      </w:pPr>
      <w:r w:rsidRPr="00990165">
        <w:t>-</w:t>
      </w:r>
      <w:r w:rsidRPr="00990165">
        <w:tab/>
        <w:t>If the MME has evaluated the support of IMS Voice over PS Sessions, see clause 4.3.5.8, and</w:t>
      </w:r>
    </w:p>
    <w:p w14:paraId="595CF0AA" w14:textId="77777777" w:rsidR="00215FC1" w:rsidRPr="00990165" w:rsidRDefault="00215FC1" w:rsidP="00215FC1">
      <w:pPr>
        <w:pStyle w:val="B2"/>
      </w:pPr>
      <w:r w:rsidRPr="00990165">
        <w:t>-</w:t>
      </w:r>
      <w:r w:rsidRPr="00990165">
        <w:tab/>
        <w:t>If the MME determines that it needs to update the Homogeneous Support of IMS Voice over PS Sessions, see clause 4.3.5.8A.</w:t>
      </w:r>
    </w:p>
    <w:p w14:paraId="5D89932E" w14:textId="77777777" w:rsidR="00215FC1" w:rsidRPr="00990165" w:rsidRDefault="00215FC1" w:rsidP="00215FC1">
      <w:pPr>
        <w:pStyle w:val="B1"/>
      </w:pPr>
      <w:r w:rsidRPr="00990165">
        <w:lastRenderedPageBreak/>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1E03B5C" w14:textId="77777777" w:rsidR="00215FC1" w:rsidRPr="00990165" w:rsidRDefault="00215FC1" w:rsidP="00215FC1">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FB9C39C" w14:textId="75B70E25" w:rsidR="00215FC1" w:rsidRPr="0042466D" w:rsidRDefault="00215FC1" w:rsidP="00215F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0730F">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5B7732" w14:textId="7B34B37D" w:rsidR="00110F3C" w:rsidRPr="00990165" w:rsidRDefault="00110F3C" w:rsidP="00110F3C">
      <w:pPr>
        <w:pStyle w:val="Heading4"/>
      </w:pPr>
      <w:r w:rsidRPr="00990165">
        <w:t>5.3.3.0</w:t>
      </w:r>
      <w:r w:rsidRPr="00990165">
        <w:tab/>
        <w:t>Triggers for tracking area update</w:t>
      </w:r>
      <w:bookmarkEnd w:id="536"/>
    </w:p>
    <w:p w14:paraId="3AF8A4D6" w14:textId="77777777" w:rsidR="00110F3C" w:rsidRPr="00990165" w:rsidRDefault="00110F3C" w:rsidP="00110F3C">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6FD88041" w14:textId="77777777" w:rsidR="00110F3C" w:rsidRPr="00990165" w:rsidRDefault="00110F3C" w:rsidP="00110F3C">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5FBD27A3" w14:textId="77777777" w:rsidR="00110F3C" w:rsidRPr="00990165" w:rsidRDefault="00110F3C" w:rsidP="00110F3C">
      <w:pPr>
        <w:pStyle w:val="B1"/>
      </w:pPr>
      <w:r w:rsidRPr="00990165">
        <w:t>-</w:t>
      </w:r>
      <w:r w:rsidRPr="00990165">
        <w:tab/>
        <w:t>the periodic TA update timer has expired;</w:t>
      </w:r>
    </w:p>
    <w:p w14:paraId="76A672F3" w14:textId="77777777" w:rsidR="00110F3C" w:rsidRPr="00990165" w:rsidRDefault="00110F3C" w:rsidP="00110F3C">
      <w:pPr>
        <w:pStyle w:val="B1"/>
      </w:pPr>
      <w:r w:rsidRPr="00990165">
        <w:t>-</w:t>
      </w:r>
      <w:r w:rsidRPr="00990165">
        <w:tab/>
        <w:t>UE was in UTRAN PMM_Connected state (e.g. URA_PCH) when it reselects to E</w:t>
      </w:r>
      <w:r w:rsidRPr="00990165">
        <w:noBreakHyphen/>
        <w:t>UTRAN;</w:t>
      </w:r>
    </w:p>
    <w:p w14:paraId="6A94D334" w14:textId="77777777" w:rsidR="00110F3C" w:rsidRPr="00990165" w:rsidRDefault="00110F3C" w:rsidP="00110F3C">
      <w:pPr>
        <w:pStyle w:val="B1"/>
      </w:pPr>
      <w:r w:rsidRPr="00990165">
        <w:t>-</w:t>
      </w:r>
      <w:r w:rsidRPr="00990165">
        <w:tab/>
        <w:t>UE was in GPRS READY state when it reselects to E</w:t>
      </w:r>
      <w:r w:rsidRPr="00990165">
        <w:noBreakHyphen/>
        <w:t>UTRAN;</w:t>
      </w:r>
    </w:p>
    <w:p w14:paraId="6A7766B4" w14:textId="77777777" w:rsidR="00110F3C" w:rsidRPr="00990165" w:rsidRDefault="00110F3C" w:rsidP="00110F3C">
      <w:pPr>
        <w:pStyle w:val="B1"/>
      </w:pPr>
      <w:r w:rsidRPr="00990165">
        <w:t>-</w:t>
      </w:r>
      <w:r w:rsidRPr="00990165">
        <w:tab/>
        <w:t>the TIN indicates "P-TMSI" when the UE reselects to E-UTRAN (e.g. due to bearer configuration modifications performed on GERAN/UTRAN);</w:t>
      </w:r>
    </w:p>
    <w:p w14:paraId="01ABE80D" w14:textId="77777777" w:rsidR="00110F3C" w:rsidRPr="00990165" w:rsidRDefault="00110F3C" w:rsidP="00110F3C">
      <w:pPr>
        <w:pStyle w:val="B1"/>
      </w:pPr>
      <w:r w:rsidRPr="00990165">
        <w:t>-</w:t>
      </w:r>
      <w:r w:rsidRPr="00990165">
        <w:tab/>
        <w:t>the RRC connection was released with release cause "load re-balancing TAU required";</w:t>
      </w:r>
    </w:p>
    <w:p w14:paraId="3AF1FA56" w14:textId="77777777" w:rsidR="00110F3C" w:rsidRPr="00990165" w:rsidRDefault="00110F3C" w:rsidP="00110F3C">
      <w:pPr>
        <w:pStyle w:val="B1"/>
      </w:pPr>
      <w:r w:rsidRPr="00990165">
        <w:t>-</w:t>
      </w:r>
      <w:r w:rsidRPr="00990165">
        <w:tab/>
        <w:t>the RRC layer in the UE informs the UE's NAS layer that an RRC connection failure (in either E-UTRAN or UTRAN) has occurred;</w:t>
      </w:r>
    </w:p>
    <w:p w14:paraId="701D9740" w14:textId="77777777" w:rsidR="00110F3C" w:rsidRPr="00990165" w:rsidRDefault="00110F3C" w:rsidP="00110F3C">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3A405335" w14:textId="77777777" w:rsidR="00110F3C" w:rsidRDefault="00110F3C" w:rsidP="00110F3C">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50C4F3E4" w14:textId="77777777" w:rsidR="00110F3C" w:rsidRDefault="00110F3C" w:rsidP="00110F3C">
      <w:pPr>
        <w:pStyle w:val="B1"/>
      </w:pPr>
      <w:r>
        <w:t>-</w:t>
      </w:r>
      <w:r>
        <w:tab/>
        <w:t xml:space="preserve">at every change between a cell that does not broadcast </w:t>
      </w:r>
      <w:r w:rsidRPr="000D3F98">
        <w:rPr>
          <w:i/>
          <w:iCs/>
        </w:rPr>
        <w:t>SystemInformationBlockType31(-NB)</w:t>
      </w:r>
      <w:r>
        <w:t xml:space="preserve"> and an E-UTRA cell that broadcasts </w:t>
      </w:r>
      <w:r w:rsidRPr="000D3F98">
        <w:rPr>
          <w:i/>
          <w:iCs/>
        </w:rPr>
        <w:t>SystemInformationBlockType31(-NB)</w:t>
      </w:r>
      <w:r>
        <w:t>.</w:t>
      </w:r>
    </w:p>
    <w:p w14:paraId="2ECD514A" w14:textId="77777777" w:rsidR="00110F3C" w:rsidRPr="00990165" w:rsidRDefault="00110F3C" w:rsidP="00110F3C">
      <w:pPr>
        <w:pStyle w:val="B1"/>
      </w:pPr>
      <w:r w:rsidRPr="00990165">
        <w:t>-</w:t>
      </w:r>
      <w:r w:rsidRPr="00990165">
        <w:tab/>
        <w:t>a change in conditions in the UE require a change in the extended idle mode DRX parameters previously provided by the MME.</w:t>
      </w:r>
    </w:p>
    <w:p w14:paraId="15B44719" w14:textId="77777777" w:rsidR="00110F3C" w:rsidRPr="00990165" w:rsidRDefault="00110F3C" w:rsidP="00110F3C">
      <w:pPr>
        <w:pStyle w:val="B1"/>
      </w:pPr>
      <w:r w:rsidRPr="00990165">
        <w:t>-</w:t>
      </w:r>
      <w:r w:rsidRPr="00990165">
        <w:tab/>
        <w:t>for a UE supporting CS fallback, or configured to support IMS voice, or both, a change of the UE's usage setting or voice domain preference for E-UTRAN.</w:t>
      </w:r>
    </w:p>
    <w:p w14:paraId="40183AF0" w14:textId="77777777" w:rsidR="00110F3C" w:rsidRPr="00990165" w:rsidRDefault="00110F3C" w:rsidP="00110F3C">
      <w:pPr>
        <w:pStyle w:val="B1"/>
      </w:pPr>
      <w:r w:rsidRPr="00990165">
        <w:t>-</w:t>
      </w:r>
      <w:r w:rsidRPr="00990165">
        <w:tab/>
        <w:t>for a SR-VCC capable UE, a change of MS Classmark 2 and/or MS Classmark 3 and/or Supported Codecs.</w:t>
      </w:r>
    </w:p>
    <w:p w14:paraId="7C99CD25" w14:textId="77777777" w:rsidR="00110F3C" w:rsidRPr="00990165" w:rsidRDefault="00110F3C" w:rsidP="00110F3C">
      <w:pPr>
        <w:pStyle w:val="B1"/>
      </w:pPr>
      <w:r w:rsidRPr="00990165">
        <w:t>-</w:t>
      </w:r>
      <w:r w:rsidRPr="00990165">
        <w:tab/>
        <w:t>UE manually selects a CSG cell whose CSG ID and associated PLMN is absent from both the UE's Allowed CSG list and the UE's Operator CSG list.</w:t>
      </w:r>
    </w:p>
    <w:p w14:paraId="335FFAFB" w14:textId="77777777" w:rsidR="00110F3C" w:rsidRPr="00990165" w:rsidRDefault="00110F3C" w:rsidP="00110F3C">
      <w:pPr>
        <w:pStyle w:val="B1"/>
      </w:pPr>
      <w:r w:rsidRPr="00990165">
        <w:t>-</w:t>
      </w:r>
      <w:r w:rsidRPr="00990165">
        <w:tab/>
        <w:t>UE receives a paging request from the MME while the Mobility Management back off timer is running and the UE's TIN indicates "P-TMSI".</w:t>
      </w:r>
    </w:p>
    <w:p w14:paraId="042C3073" w14:textId="77777777" w:rsidR="00110F3C" w:rsidRPr="00990165" w:rsidRDefault="00110F3C" w:rsidP="00110F3C">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2E4B6746" w14:textId="77777777" w:rsidR="00110F3C" w:rsidRPr="00990165" w:rsidRDefault="00110F3C" w:rsidP="00110F3C">
      <w:pPr>
        <w:pStyle w:val="B1"/>
      </w:pPr>
      <w:r>
        <w:t>-</w:t>
      </w:r>
      <w:r>
        <w:tab/>
        <w:t>with satellite access for Cellular IoT upon changing to a suitable cell indicating one or more TACs for the RPLMN all of which are outside the UE's Tracking Area List in both ECM-CONNECTED and ECM-IDLE.</w:t>
      </w:r>
    </w:p>
    <w:p w14:paraId="52695D92" w14:textId="7F682B4A" w:rsidR="00DE15F7" w:rsidRDefault="00DE15F7" w:rsidP="00DE15F7">
      <w:pPr>
        <w:pStyle w:val="B1"/>
        <w:rPr>
          <w:ins w:id="587" w:author="Huawei 501 Baseline" w:date="2023-04-05T16:10:00Z"/>
        </w:rPr>
      </w:pPr>
      <w:ins w:id="588" w:author="Huawei 501 Baseline" w:date="2023-04-05T16:10:00Z">
        <w:r>
          <w:rPr>
            <w:rFonts w:hint="eastAsia"/>
            <w:lang w:eastAsia="zh-CN"/>
          </w:rPr>
          <w:t>-</w:t>
        </w:r>
        <w:r>
          <w:rPr>
            <w:lang w:eastAsia="zh-CN"/>
          </w:rPr>
          <w:tab/>
          <w:t xml:space="preserve">a </w:t>
        </w:r>
        <w:r>
          <w:t>UE that is using a RAN that provides discontinuous coverage (e.g. for satellite access with discontinuous coverage) is about to leave the satellite network coverage as described in clause</w:t>
        </w:r>
        <w:r w:rsidRPr="00990165">
          <w:t> </w:t>
        </w:r>
        <w:r w:rsidRPr="00DE15F7">
          <w:rPr>
            <w:highlight w:val="green"/>
          </w:rPr>
          <w:t>4.13.X.</w:t>
        </w:r>
      </w:ins>
      <w:ins w:id="589" w:author="Huawei Pre SA2#157" w:date="2023-04-28T16:27:00Z">
        <w:r w:rsidR="008B3665">
          <w:rPr>
            <w:highlight w:val="green"/>
          </w:rPr>
          <w:t>2</w:t>
        </w:r>
      </w:ins>
      <w:ins w:id="590" w:author="Huawei 501 Baseline" w:date="2023-04-05T16:10:00Z">
        <w:r>
          <w:t>.</w:t>
        </w:r>
      </w:ins>
    </w:p>
    <w:p w14:paraId="2F379C9B" w14:textId="659528FD" w:rsidR="00DE15F7" w:rsidRDefault="00DE15F7" w:rsidP="00DE15F7">
      <w:pPr>
        <w:pStyle w:val="B1"/>
        <w:rPr>
          <w:ins w:id="591" w:author="Huawei 501 Baseline" w:date="2023-04-05T16:10:00Z"/>
        </w:rPr>
      </w:pPr>
      <w:ins w:id="592" w:author="Huawei 501 Baseline" w:date="2023-04-05T16:10:00Z">
        <w:r>
          <w:lastRenderedPageBreak/>
          <w:t>-</w:t>
        </w:r>
        <w:r>
          <w:tab/>
          <w:t xml:space="preserve">when the UE has informed the network </w:t>
        </w:r>
        <w:r>
          <w:rPr>
            <w:lang w:eastAsia="zh-CN"/>
          </w:rPr>
          <w:t xml:space="preserve">that </w:t>
        </w:r>
        <w:r>
          <w:t>it is unreachable and now returns to coverage using either satellite or terrestrial access as described in clause</w:t>
        </w:r>
        <w:r w:rsidRPr="00990165">
          <w:t> </w:t>
        </w:r>
        <w:r w:rsidRPr="00DE15F7">
          <w:rPr>
            <w:highlight w:val="green"/>
          </w:rPr>
          <w:t>4.13.X.</w:t>
        </w:r>
      </w:ins>
      <w:ins w:id="593" w:author="Huawei Pre SA2#157" w:date="2023-04-28T16:27:00Z">
        <w:r w:rsidR="008B3665">
          <w:rPr>
            <w:highlight w:val="green"/>
          </w:rPr>
          <w:t>2</w:t>
        </w:r>
      </w:ins>
      <w:ins w:id="594" w:author="Huawei 501 Baseline" w:date="2023-04-05T16:10:00Z">
        <w:r>
          <w:t>.</w:t>
        </w:r>
      </w:ins>
    </w:p>
    <w:bookmarkEnd w:id="537"/>
    <w:bookmarkEnd w:id="538"/>
    <w:bookmarkEnd w:id="539"/>
    <w:bookmarkEnd w:id="540"/>
    <w:bookmarkEnd w:id="541"/>
    <w:bookmarkEnd w:id="542"/>
    <w:bookmarkEnd w:id="543"/>
    <w:bookmarkEnd w:id="544"/>
    <w:p w14:paraId="0475EDD9" w14:textId="77777777" w:rsidR="00110F3C" w:rsidRPr="00990165" w:rsidRDefault="00110F3C" w:rsidP="00110F3C">
      <w:pPr>
        <w:pStyle w:val="NO"/>
      </w:pPr>
      <w:r w:rsidRPr="00990165">
        <w:t>NOTE 1:</w:t>
      </w:r>
      <w:r w:rsidRPr="00990165">
        <w:tab/>
        <w:t>The complete list of TAU triggers is specified in TS</w:t>
      </w:r>
      <w:r>
        <w:t> </w:t>
      </w:r>
      <w:r w:rsidRPr="00990165">
        <w:t>24.301</w:t>
      </w:r>
      <w:r>
        <w:t> </w:t>
      </w:r>
      <w:r w:rsidRPr="00990165">
        <w:t>[46].</w:t>
      </w:r>
    </w:p>
    <w:p w14:paraId="3B325ECC" w14:textId="77777777" w:rsidR="00110F3C" w:rsidRPr="00990165" w:rsidRDefault="00110F3C" w:rsidP="00110F3C">
      <w:pPr>
        <w:pStyle w:val="NO"/>
      </w:pPr>
      <w:r>
        <w:t>NOTE 2:</w:t>
      </w:r>
      <w:r>
        <w:tab/>
        <w:t>With satellite access for Cellular IoT, more than one TAC can be indicated to a UE for each PLMN in any cell, see clause 4.13.6.</w:t>
      </w:r>
    </w:p>
    <w:p w14:paraId="166B7E18" w14:textId="77777777" w:rsidR="00110F3C" w:rsidRPr="00990165" w:rsidRDefault="00110F3C" w:rsidP="00110F3C">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34D12B39" w14:textId="77777777" w:rsidR="00110F3C" w:rsidRPr="00990165" w:rsidRDefault="00110F3C" w:rsidP="00110F3C">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5773EEA4" w14:textId="77777777" w:rsidR="00110F3C" w:rsidRPr="00990165" w:rsidRDefault="00110F3C" w:rsidP="00110F3C">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1596E79E" w14:textId="77777777" w:rsidR="00110F3C" w:rsidRPr="00990165" w:rsidRDefault="00110F3C" w:rsidP="00110F3C">
      <w:r w:rsidRPr="00990165">
        <w:t xml:space="preserve">If SIPTO at the local network is allowed for the APN associated with a PDN connection the MME handles the SIPTO at the Local Network PDN connection as follows. </w:t>
      </w:r>
    </w:p>
    <w:p w14:paraId="59404A4D" w14:textId="77777777" w:rsidR="00110F3C" w:rsidRPr="00990165" w:rsidRDefault="00110F3C" w:rsidP="00110F3C">
      <w:pPr>
        <w:pStyle w:val="B1"/>
      </w:pPr>
      <w:r w:rsidRPr="00990165">
        <w:tab/>
        <w:t>For a L</w:t>
      </w:r>
      <w:r w:rsidRPr="00990165">
        <w:noBreakHyphen/>
        <w:t xml:space="preserve">GW collocated with </w:t>
      </w:r>
      <w:r>
        <w:t>(H)eNB</w:t>
      </w:r>
      <w:r w:rsidRPr="00990165">
        <w:t>:</w:t>
      </w:r>
    </w:p>
    <w:p w14:paraId="126F44C4" w14:textId="77777777" w:rsidR="00110F3C" w:rsidRPr="00990165" w:rsidRDefault="00110F3C" w:rsidP="00110F3C">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51ADD00B" w14:textId="77777777" w:rsidR="00110F3C" w:rsidRPr="00990165" w:rsidRDefault="00110F3C" w:rsidP="00110F3C">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141322B8" w14:textId="77777777" w:rsidR="00110F3C" w:rsidRPr="00990165" w:rsidRDefault="00110F3C" w:rsidP="00110F3C">
      <w:pPr>
        <w:pStyle w:val="B1"/>
      </w:pPr>
      <w:r w:rsidRPr="00990165">
        <w:tab/>
        <w:t>For a stand-alone GW:</w:t>
      </w:r>
    </w:p>
    <w:p w14:paraId="3D27B5D3" w14:textId="77777777" w:rsidR="00110F3C" w:rsidRPr="00990165" w:rsidRDefault="00110F3C" w:rsidP="00110F3C">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7773658" w14:textId="77777777" w:rsidR="00110F3C" w:rsidRPr="00990165" w:rsidRDefault="00110F3C" w:rsidP="00110F3C">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736CADE0" w14:textId="77777777" w:rsidR="00110F3C" w:rsidRPr="00990165" w:rsidRDefault="00110F3C" w:rsidP="00110F3C">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2B575766" w14:textId="77777777" w:rsidR="00110F3C" w:rsidRPr="00990165" w:rsidRDefault="00110F3C" w:rsidP="00110F3C">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0C0A29E" w14:textId="77777777" w:rsidR="00110F3C" w:rsidRPr="00990165" w:rsidRDefault="00110F3C" w:rsidP="00110F3C">
      <w:r w:rsidRPr="00990165">
        <w:t>During the Tracking Area Update procedure, if the MME supports SRVCC and if the UE SRVCC capability has changed, the MME informs the HSS with the UE SRVCC capability e.g. for further IMS registration.</w:t>
      </w:r>
    </w:p>
    <w:p w14:paraId="092B7AF1" w14:textId="77777777" w:rsidR="00110F3C" w:rsidRPr="00990165" w:rsidRDefault="00110F3C" w:rsidP="00110F3C">
      <w:r w:rsidRPr="00990165">
        <w:t>The cell selection for UTRAN is described in TS</w:t>
      </w:r>
      <w:r>
        <w:t> </w:t>
      </w:r>
      <w:r w:rsidRPr="00990165">
        <w:t>25.304</w:t>
      </w:r>
      <w:r>
        <w:t> </w:t>
      </w:r>
      <w:r w:rsidRPr="00990165">
        <w:t>[12] and TS</w:t>
      </w:r>
      <w:r>
        <w:t> </w:t>
      </w:r>
      <w:r w:rsidRPr="00990165">
        <w:t>25.331</w:t>
      </w:r>
      <w:r>
        <w:t> </w:t>
      </w:r>
      <w:r w:rsidRPr="00990165">
        <w:t>[33].</w:t>
      </w:r>
    </w:p>
    <w:p w14:paraId="64182679" w14:textId="77777777" w:rsidR="00110F3C" w:rsidRPr="00990165" w:rsidRDefault="00110F3C" w:rsidP="00110F3C">
      <w:r w:rsidRPr="00990165">
        <w:t xml:space="preserve">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w:t>
      </w:r>
      <w:r w:rsidRPr="00990165">
        <w:lastRenderedPageBreak/>
        <w:t>rejected due to mobility procedure in progress. The rejection is forwarded by the Serving GW to the PDN GW, with the indication that the request has been temporarily rejected.</w:t>
      </w:r>
    </w:p>
    <w:p w14:paraId="0D88CF45" w14:textId="77777777" w:rsidR="00110F3C" w:rsidRDefault="00110F3C" w:rsidP="00110F3C">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4843F57" w14:textId="77777777" w:rsidR="00110F3C" w:rsidRPr="00990165" w:rsidRDefault="00110F3C" w:rsidP="00110F3C">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707ECC10" w14:textId="77777777" w:rsidR="00110F3C" w:rsidRDefault="00110F3C" w:rsidP="00110F3C">
      <w:r>
        <w:t>A Multi-USIM UE may trigger a TAU to send a Requested IMSI Offset in order to derive an alternative IMSI as defined in clause 4.3.33.</w:t>
      </w:r>
    </w:p>
    <w:p w14:paraId="4B676B63" w14:textId="73558EFE" w:rsidR="00110F3C" w:rsidRDefault="00110F3C" w:rsidP="00110F3C">
      <w:pPr>
        <w:pStyle w:val="NO"/>
      </w:pPr>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1DCE78A1" w14:textId="2D302784" w:rsidR="00B86BE7" w:rsidRPr="0042466D" w:rsidRDefault="00B86BE7" w:rsidP="00B86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0730F">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04DF639B" w14:textId="77777777" w:rsidR="00B86BE7" w:rsidRPr="00990165" w:rsidRDefault="00B86BE7" w:rsidP="00B86BE7">
      <w:pPr>
        <w:pStyle w:val="Heading4"/>
      </w:pPr>
      <w:bookmarkStart w:id="595" w:name="_Toc19171946"/>
      <w:bookmarkStart w:id="596" w:name="_Toc27844237"/>
      <w:bookmarkStart w:id="597" w:name="_Toc36134395"/>
      <w:bookmarkStart w:id="598" w:name="_Toc45176078"/>
      <w:bookmarkStart w:id="599" w:name="_Toc51762108"/>
      <w:bookmarkStart w:id="600" w:name="_Toc51762593"/>
      <w:bookmarkStart w:id="601" w:name="_Toc51763076"/>
      <w:bookmarkStart w:id="602" w:name="_Toc131159617"/>
      <w:r w:rsidRPr="00990165">
        <w:t>5.3.3.1</w:t>
      </w:r>
      <w:r w:rsidRPr="00990165">
        <w:tab/>
        <w:t>Tracking Area Update procedure with Serving GW change</w:t>
      </w:r>
      <w:bookmarkEnd w:id="595"/>
      <w:bookmarkEnd w:id="596"/>
      <w:bookmarkEnd w:id="597"/>
      <w:bookmarkEnd w:id="598"/>
      <w:bookmarkEnd w:id="599"/>
      <w:bookmarkEnd w:id="600"/>
      <w:bookmarkEnd w:id="601"/>
      <w:bookmarkEnd w:id="602"/>
    </w:p>
    <w:bookmarkStart w:id="603" w:name="_MON_1356366762"/>
    <w:bookmarkEnd w:id="603"/>
    <w:bookmarkStart w:id="604" w:name="_MON_1356370349"/>
    <w:bookmarkEnd w:id="604"/>
    <w:p w14:paraId="08FCE370" w14:textId="77777777" w:rsidR="00B86BE7" w:rsidRPr="00990165" w:rsidRDefault="00B86BE7" w:rsidP="00B86BE7">
      <w:pPr>
        <w:pStyle w:val="TH"/>
      </w:pPr>
      <w:r w:rsidRPr="00990165">
        <w:object w:dxaOrig="4320" w:dyaOrig="3330" w14:anchorId="54B6D392">
          <v:shape id="_x0000_i1026" type="#_x0000_t75" style="width:478.4pt;height:368.85pt" o:ole="">
            <v:imagedata r:id="rId15" o:title=""/>
          </v:shape>
          <o:OLEObject Type="Embed" ProgID="Word.Picture.8" ShapeID="_x0000_i1026" DrawAspect="Content" ObjectID="_1746599501" r:id="rId16"/>
        </w:object>
      </w:r>
    </w:p>
    <w:p w14:paraId="68AE0704" w14:textId="77777777" w:rsidR="00B86BE7" w:rsidRPr="00990165" w:rsidRDefault="00B86BE7" w:rsidP="00B86BE7">
      <w:pPr>
        <w:pStyle w:val="TF"/>
      </w:pPr>
      <w:r w:rsidRPr="00990165">
        <w:t>Figure 5.3.3.1-1: Tracking Area Update procedure with Serving GW change</w:t>
      </w:r>
    </w:p>
    <w:p w14:paraId="775021A8" w14:textId="77777777" w:rsidR="00B86BE7" w:rsidRPr="00990165" w:rsidRDefault="00B86BE7" w:rsidP="00B86BE7">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82817E0" w14:textId="77777777" w:rsidR="00B86BE7" w:rsidRPr="00990165" w:rsidRDefault="00B86BE7" w:rsidP="00B86BE7">
      <w:pPr>
        <w:pStyle w:val="NO"/>
      </w:pPr>
      <w:r w:rsidRPr="00990165">
        <w:lastRenderedPageBreak/>
        <w:t>NOTE 2:</w:t>
      </w:r>
      <w:r w:rsidRPr="00990165">
        <w:tab/>
        <w:t>In</w:t>
      </w:r>
      <w:r>
        <w:t xml:space="preserve"> the</w:t>
      </w:r>
      <w:r w:rsidRPr="00990165">
        <w:t xml:space="preserve"> case of Tracking Area Update without MME change the signalling in steps 4, 5, 7 and steps 12-17 are skipped.</w:t>
      </w:r>
    </w:p>
    <w:p w14:paraId="1528D14E" w14:textId="77777777" w:rsidR="00B86BE7" w:rsidRPr="00990165" w:rsidRDefault="00B86BE7" w:rsidP="00B86BE7">
      <w:pPr>
        <w:pStyle w:val="B1"/>
      </w:pPr>
      <w:r w:rsidRPr="00990165">
        <w:t>1.</w:t>
      </w:r>
      <w:r w:rsidRPr="00990165">
        <w:tab/>
        <w:t>One of the triggers described in clause 5.3.3.0 for starting the TAU procedure occurs.</w:t>
      </w:r>
    </w:p>
    <w:p w14:paraId="59F26A83" w14:textId="69F3AF4C" w:rsidR="00B86BE7" w:rsidRPr="00990165" w:rsidRDefault="00B86BE7" w:rsidP="00B86BE7">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w:t>
      </w:r>
      <w:ins w:id="605" w:author="Huawei" w:date="2023-04-05T14:58:00Z">
        <w:r w:rsidR="002E31AF">
          <w:t xml:space="preserve">, </w:t>
        </w:r>
      </w:ins>
      <w:ins w:id="606" w:author="Huawei" w:date="2023-04-05T16:15:00Z">
        <w:r w:rsidR="002E31AF">
          <w:t>Unavailability Period Duration</w:t>
        </w:r>
        <w:r w:rsidR="002E31AF">
          <w:rPr>
            <w:lang w:eastAsia="zh-CN"/>
          </w:rPr>
          <w:t xml:space="preserve">, </w:t>
        </w:r>
      </w:ins>
      <w:ins w:id="607" w:author="Huawei 1st Weds" w:date="2023-04-19T12:38:00Z">
        <w:r w:rsidR="0025512C">
          <w:rPr>
            <w:lang w:eastAsia="zh-CN"/>
          </w:rPr>
          <w:t>Start of Unavailability Period</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3ED00E0" w14:textId="77777777" w:rsidR="00B86BE7" w:rsidRPr="00990165" w:rsidRDefault="00B86BE7" w:rsidP="00B86BE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764770AE" w14:textId="77777777" w:rsidR="00B86BE7" w:rsidRPr="00990165" w:rsidRDefault="00B86BE7" w:rsidP="00B86BE7">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DBAC537" w14:textId="77777777" w:rsidR="00B86BE7" w:rsidRPr="00990165" w:rsidRDefault="00B86BE7" w:rsidP="00B86BE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12C8826" w14:textId="77777777" w:rsidR="00B86BE7" w:rsidRPr="00990165" w:rsidRDefault="00B86BE7" w:rsidP="00B86BE7">
      <w:pPr>
        <w:pStyle w:val="B1"/>
      </w:pPr>
      <w:r w:rsidRPr="00990165">
        <w:tab/>
        <w:t>Alternatively, when a UE only supports E-UTRAN, it identifies itself with the old GUTI and sets the Old GUTI Type to 'native'.</w:t>
      </w:r>
    </w:p>
    <w:p w14:paraId="54700A59" w14:textId="77777777" w:rsidR="00B86BE7" w:rsidRPr="00990165" w:rsidRDefault="00B86BE7" w:rsidP="00B86BE7">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949CB93" w14:textId="77777777" w:rsidR="00B86BE7" w:rsidRPr="00990165" w:rsidRDefault="00B86BE7" w:rsidP="00B86BE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F13BF09" w14:textId="77777777" w:rsidR="00B86BE7" w:rsidRDefault="00B86BE7" w:rsidP="00B86BE7">
      <w:pPr>
        <w:pStyle w:val="B1"/>
      </w:pPr>
      <w:r>
        <w:tab/>
        <w:t>In the RRC connection establishment signalling associated with the TAU Request, the UE indicates its support of the CIoT EPS Optimisations relevant for MME selection.</w:t>
      </w:r>
    </w:p>
    <w:p w14:paraId="4394A70B" w14:textId="77777777" w:rsidR="00B86BE7" w:rsidRPr="00990165" w:rsidRDefault="00B86BE7" w:rsidP="00B86BE7">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8D9249E" w14:textId="77777777" w:rsidR="00B86BE7" w:rsidRPr="00990165" w:rsidRDefault="00B86BE7" w:rsidP="00B86BE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7D5E9025" w14:textId="77777777" w:rsidR="00B86BE7" w:rsidRPr="00990165" w:rsidRDefault="00B86BE7" w:rsidP="00B86BE7">
      <w:pPr>
        <w:pStyle w:val="B1"/>
      </w:pPr>
      <w:r w:rsidRPr="00990165">
        <w:tab/>
        <w:t>The UE sets the voice domain preference and UE's usage setting according to its configuration, as described in clause 4.3.5.9.</w:t>
      </w:r>
    </w:p>
    <w:p w14:paraId="2FCCD7F9" w14:textId="77777777" w:rsidR="00B86BE7" w:rsidRPr="00990165" w:rsidRDefault="00B86BE7" w:rsidP="00B86BE7">
      <w:pPr>
        <w:pStyle w:val="B1"/>
      </w:pPr>
      <w:r w:rsidRPr="00990165">
        <w:lastRenderedPageBreak/>
        <w:tab/>
        <w:t>The UE includes extended idle mode DRX parameters information element if it needs to enable extended idle mode DRX, even if extended idle mode DRX parameters were already negotiated before.</w:t>
      </w:r>
    </w:p>
    <w:p w14:paraId="60864119" w14:textId="77777777" w:rsidR="00B86BE7" w:rsidRDefault="00B86BE7" w:rsidP="00B86BE7">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197C4D87" w14:textId="77777777" w:rsidR="00B86BE7" w:rsidRPr="00990165" w:rsidRDefault="00B86BE7" w:rsidP="00B86BE7">
      <w:pPr>
        <w:pStyle w:val="B1"/>
      </w:pPr>
      <w:r w:rsidRPr="00990165">
        <w:tab/>
        <w:t>If a UE includes a Preferred Network Behaviour, this defines the Network Behaviour the UE is expecting to be available in the network as defined in clause 4.3.5.10.</w:t>
      </w:r>
    </w:p>
    <w:p w14:paraId="50B6E7AB" w14:textId="77777777" w:rsidR="00B86BE7" w:rsidRDefault="00B86BE7" w:rsidP="00B86BE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3E26ABC" w14:textId="77777777" w:rsidR="00B86BE7" w:rsidRDefault="00B86BE7" w:rsidP="00B86BE7">
      <w:pPr>
        <w:pStyle w:val="B1"/>
      </w:pPr>
      <w:r>
        <w:tab/>
        <w:t>If a Multi-USIM UE wants to enter ECM-IDLE state it includes the Release Request indication and optionally provides Paging Restriction Information.</w:t>
      </w:r>
    </w:p>
    <w:p w14:paraId="70255914" w14:textId="77777777" w:rsidR="00B86BE7" w:rsidRDefault="00B86BE7" w:rsidP="00B86BE7">
      <w:pPr>
        <w:pStyle w:val="B1"/>
      </w:pPr>
      <w:r>
        <w:tab/>
        <w:t>If a Multi-USIM UE needs to modify the Paging Occasions in order to avoid paging collisions, it sends a Requested IMSI Offset to the MME, in order to signal an alternative IMSI as described in clause 4.3.33</w:t>
      </w:r>
    </w:p>
    <w:p w14:paraId="63D7499A" w14:textId="77777777" w:rsidR="00B86BE7" w:rsidRDefault="00B86BE7" w:rsidP="00B86BE7">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D36DA0C" w14:textId="432E3297" w:rsidR="002E31AF" w:rsidRDefault="002E31AF" w:rsidP="002E31AF">
      <w:pPr>
        <w:pStyle w:val="B1"/>
        <w:rPr>
          <w:ins w:id="608" w:author="Huawei" w:date="2023-04-05T16:26:00Z"/>
          <w:lang w:eastAsia="zh-CN"/>
        </w:rPr>
      </w:pPr>
      <w:ins w:id="609" w:author="Huawei" w:date="2023-04-05T16:26:00Z">
        <w:r>
          <w:rPr>
            <w:lang w:eastAsia="zh-CN"/>
          </w:rPr>
          <w:tab/>
          <w:t xml:space="preserve">If the </w:t>
        </w:r>
        <w:r>
          <w:t>UE is using a eNodeB that provides discontinuous coverage (e.g. for satellite access with discontinuous coverage), the UE may include an Unavailability Period Duration</w:t>
        </w:r>
        <w:r>
          <w:rPr>
            <w:lang w:eastAsia="zh-CN"/>
          </w:rPr>
          <w:t xml:space="preserve"> and </w:t>
        </w:r>
      </w:ins>
      <w:ins w:id="610" w:author="Huawei 1st Weds" w:date="2023-04-19T12:38:00Z">
        <w:r w:rsidR="0025512C">
          <w:rPr>
            <w:lang w:eastAsia="zh-CN"/>
          </w:rPr>
          <w:t>Start of Unavailability Period</w:t>
        </w:r>
      </w:ins>
      <w:ins w:id="611" w:author="Huawei" w:date="2023-04-05T16:26:00Z">
        <w:r>
          <w:rPr>
            <w:lang w:eastAsia="zh-CN"/>
          </w:rPr>
          <w:t xml:space="preserve">, </w:t>
        </w:r>
        <w:r>
          <w:t xml:space="preserve">see </w:t>
        </w:r>
        <w:r w:rsidRPr="00224740">
          <w:rPr>
            <w:rFonts w:hint="eastAsia"/>
            <w:lang w:eastAsia="zh-CN"/>
          </w:rPr>
          <w:t>c</w:t>
        </w:r>
        <w:r w:rsidRPr="00224740">
          <w:t>lause </w:t>
        </w:r>
        <w:r w:rsidRPr="009A451D">
          <w:rPr>
            <w:highlight w:val="green"/>
          </w:rPr>
          <w:t>4.13.x.</w:t>
        </w:r>
      </w:ins>
      <w:ins w:id="612" w:author="Huawei Pre SA2#157" w:date="2023-04-28T16:27:00Z">
        <w:r w:rsidR="008B3665">
          <w:rPr>
            <w:highlight w:val="green"/>
          </w:rPr>
          <w:t>2</w:t>
        </w:r>
      </w:ins>
      <w:ins w:id="613" w:author="Huawei" w:date="2023-04-05T16:26:00Z">
        <w:r>
          <w:rPr>
            <w:lang w:eastAsia="zh-CN"/>
          </w:rPr>
          <w:t>.</w:t>
        </w:r>
      </w:ins>
    </w:p>
    <w:p w14:paraId="552F842B" w14:textId="77777777" w:rsidR="00B86BE7" w:rsidRPr="00990165" w:rsidRDefault="00B86BE7" w:rsidP="00B86BE7">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1AEE3CB1" w14:textId="77777777" w:rsidR="00B86BE7" w:rsidRPr="00990165" w:rsidRDefault="00B86BE7" w:rsidP="00B86BE7">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09B0853" w14:textId="77777777" w:rsidR="00B86BE7" w:rsidRPr="00990165" w:rsidRDefault="00B86BE7" w:rsidP="00B86BE7">
      <w:pPr>
        <w:pStyle w:val="B1"/>
      </w:pPr>
      <w:r w:rsidRPr="00990165">
        <w:tab/>
        <w:t xml:space="preserve">To assist Location Services, the </w:t>
      </w:r>
      <w:r w:rsidRPr="00AD079E">
        <w:rPr>
          <w:noProof/>
        </w:rPr>
        <w:t>eNodeB</w:t>
      </w:r>
      <w:r w:rsidRPr="00990165">
        <w:t xml:space="preserve"> indicates the UE's Coverage Level to the MME.</w:t>
      </w:r>
    </w:p>
    <w:p w14:paraId="169B3092" w14:textId="77777777" w:rsidR="00B86BE7" w:rsidRDefault="00B86BE7" w:rsidP="00B86BE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AA31167" w14:textId="77777777" w:rsidR="00B86BE7" w:rsidRPr="00990165" w:rsidRDefault="00B86BE7" w:rsidP="00B86BE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CDF7762" w14:textId="77777777" w:rsidR="00B86BE7" w:rsidRPr="00990165" w:rsidRDefault="00B86BE7" w:rsidP="00B86BE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3F3B1B5" w14:textId="77777777" w:rsidR="00B86BE7" w:rsidRDefault="00B86BE7" w:rsidP="00B86BE7">
      <w:pPr>
        <w:pStyle w:val="B1"/>
      </w:pPr>
      <w:r>
        <w:lastRenderedPageBreak/>
        <w:tab/>
        <w:t>If a RLOS attached UE is not successfully authenticated in the old MME, the old MME continues the procedure with sending a Context Response and starting the existing timer also when it cannot validate the Context Request.</w:t>
      </w:r>
    </w:p>
    <w:p w14:paraId="16F5550F" w14:textId="77777777" w:rsidR="00B86BE7" w:rsidRPr="00990165" w:rsidRDefault="00B86BE7" w:rsidP="00B86BE7">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CCCCDEE" w14:textId="77777777" w:rsidR="00B86BE7" w:rsidRPr="00990165" w:rsidRDefault="00B86BE7" w:rsidP="00B86BE7">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3805071E" w14:textId="77777777" w:rsidR="00B86BE7" w:rsidRPr="00990165" w:rsidRDefault="00B86BE7" w:rsidP="00B86BE7">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3EED3B4" w14:textId="77777777" w:rsidR="00B86BE7" w:rsidRPr="00990165" w:rsidRDefault="00B86BE7" w:rsidP="00B86BE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C3C7701" w14:textId="77777777" w:rsidR="00B86BE7" w:rsidRPr="00990165" w:rsidRDefault="00B86BE7" w:rsidP="00B86BE7">
      <w:pPr>
        <w:pStyle w:val="B1"/>
      </w:pPr>
      <w:r w:rsidRPr="00990165">
        <w:tab/>
        <w:t>If the MM Context received with the Context Response message did not include IMEISV and the MME does not already store the IMEISV of the UE, the MME shall retrieve the ME Identity (IMEISV) from the UE.</w:t>
      </w:r>
    </w:p>
    <w:p w14:paraId="66AE60AA" w14:textId="77777777" w:rsidR="00B86BE7" w:rsidRPr="00990165" w:rsidRDefault="00B86BE7" w:rsidP="00B86BE7">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ABF4AF9" w14:textId="77777777" w:rsidR="00B86BE7" w:rsidRPr="00990165" w:rsidRDefault="00B86BE7" w:rsidP="00B86BE7">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27AC1DE8" w14:textId="77777777" w:rsidR="00B86BE7" w:rsidRDefault="00B86BE7" w:rsidP="00B86BE7">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10412E5" w14:textId="77777777" w:rsidR="00B86BE7" w:rsidRPr="00990165" w:rsidRDefault="00B86BE7" w:rsidP="00B86BE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45584DA" w14:textId="77777777" w:rsidR="00B86BE7" w:rsidRPr="00990165" w:rsidRDefault="00B86BE7" w:rsidP="00B86BE7">
      <w:pPr>
        <w:pStyle w:val="B1"/>
      </w:pPr>
      <w:r w:rsidRPr="00990165">
        <w:tab/>
        <w:t>For UE using CIoT EPS Optimisation without any activated PDN connection, there is no EPS Bearer Context(s) included in the Context Response message.</w:t>
      </w:r>
    </w:p>
    <w:p w14:paraId="3FD678BC" w14:textId="77777777" w:rsidR="00B86BE7" w:rsidRPr="00990165" w:rsidRDefault="00B86BE7" w:rsidP="00B86BE7">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1E2A076" w14:textId="77777777" w:rsidR="00B86BE7" w:rsidRDefault="00B86BE7" w:rsidP="00B86BE7">
      <w:pPr>
        <w:pStyle w:val="B1"/>
      </w:pPr>
      <w:r>
        <w:lastRenderedPageBreak/>
        <w:tab/>
        <w:t>If the EPS Bearer Context(s) are to be transferred to the new MME, the old MME also includes the Serving GW IP address and TEID for both S1-U and S11-U, if available.</w:t>
      </w:r>
    </w:p>
    <w:p w14:paraId="0E329262" w14:textId="77777777" w:rsidR="00B86BE7" w:rsidRDefault="00B86BE7" w:rsidP="00B86BE7">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45265FF7" w14:textId="77777777" w:rsidR="00B86BE7" w:rsidRPr="00990165" w:rsidRDefault="00B86BE7" w:rsidP="00B86BE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C3C6091" w14:textId="77777777" w:rsidR="00B86BE7" w:rsidRPr="00990165" w:rsidRDefault="00B86BE7" w:rsidP="00B86BE7">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635192B6" w14:textId="77777777" w:rsidR="00B86BE7" w:rsidRPr="00990165" w:rsidRDefault="00B86BE7" w:rsidP="00B86BE7">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B7629A8" w14:textId="77777777" w:rsidR="00B86BE7" w:rsidRPr="00990165" w:rsidRDefault="00B86BE7" w:rsidP="00B86BE7">
      <w:pPr>
        <w:pStyle w:val="B1"/>
      </w:pPr>
      <w:r w:rsidRPr="00990165">
        <w:tab/>
        <w:t>If the new MME is configured to allow emergency bearer services for unauthenticated UE the new MME behave as follows:</w:t>
      </w:r>
    </w:p>
    <w:p w14:paraId="0F28EE32" w14:textId="77777777" w:rsidR="00B86BE7" w:rsidRPr="00990165" w:rsidRDefault="00B86BE7" w:rsidP="00B86BE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046B7AD" w14:textId="77777777" w:rsidR="00B86BE7" w:rsidRPr="00990165" w:rsidRDefault="00B86BE7" w:rsidP="00B86BE7">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4013494" w14:textId="77777777" w:rsidR="00B86BE7" w:rsidRDefault="00B86BE7" w:rsidP="00B86BE7">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D4AC53D" w14:textId="77777777" w:rsidR="00B86BE7" w:rsidRDefault="00B86BE7" w:rsidP="00B86BE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87DAD33" w14:textId="77777777" w:rsidR="00B86BE7" w:rsidRPr="00990165" w:rsidRDefault="00B86BE7" w:rsidP="00B86BE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86A308E" w14:textId="77777777" w:rsidR="00B86BE7" w:rsidRPr="00990165" w:rsidRDefault="00B86BE7" w:rsidP="00B86BE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CD585D1" w14:textId="77777777" w:rsidR="00B86BE7" w:rsidRPr="00990165" w:rsidRDefault="00B86BE7" w:rsidP="00B86BE7">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67B4850" w14:textId="77777777" w:rsidR="00B86BE7" w:rsidRPr="00990165" w:rsidRDefault="00B86BE7" w:rsidP="00B86BE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2921766" w14:textId="77777777" w:rsidR="00B86BE7" w:rsidRPr="00990165" w:rsidRDefault="00B86BE7" w:rsidP="00B86BE7">
      <w:pPr>
        <w:pStyle w:val="B1"/>
      </w:pPr>
      <w:r w:rsidRPr="00990165">
        <w:tab/>
        <w:t>ISR is not indicated in the Context Acknowledge as ISR is not activated due to the S</w:t>
      </w:r>
      <w:r w:rsidRPr="00990165">
        <w:noBreakHyphen/>
        <w:t>GW change.</w:t>
      </w:r>
    </w:p>
    <w:p w14:paraId="6998AB73" w14:textId="77777777" w:rsidR="00B86BE7" w:rsidRPr="00990165" w:rsidRDefault="00B86BE7" w:rsidP="00B86BE7">
      <w:pPr>
        <w:pStyle w:val="B1"/>
      </w:pPr>
      <w:r w:rsidRPr="00990165">
        <w:lastRenderedPageBreak/>
        <w:tab/>
        <w:t>For UE using CIoT EPS Optimisation without any activated PDN connection, the steps 8, 9, 10, 11, 18 and 19 are skipped.</w:t>
      </w:r>
    </w:p>
    <w:p w14:paraId="20F63D4F" w14:textId="77777777" w:rsidR="00B86BE7" w:rsidRPr="00990165" w:rsidRDefault="00B86BE7" w:rsidP="00B86BE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19AD412" w14:textId="77777777" w:rsidR="00B86BE7" w:rsidRPr="00990165" w:rsidRDefault="00B86BE7" w:rsidP="00B86BE7">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BC67E3F" w14:textId="77777777" w:rsidR="00B86BE7" w:rsidRPr="00990165" w:rsidRDefault="00B86BE7" w:rsidP="00B86BE7">
      <w:pPr>
        <w:pStyle w:val="B1"/>
      </w:pPr>
      <w:r w:rsidRPr="00990165">
        <w:tab/>
        <w:t>If only the Control Plane CIoT EPS Optimisation is used, the MME shall include a Control Plane Only PDN Connection Indicator in Create Session Request.</w:t>
      </w:r>
    </w:p>
    <w:p w14:paraId="18E60A36" w14:textId="77777777" w:rsidR="00B86BE7" w:rsidRPr="00990165" w:rsidRDefault="00B86BE7" w:rsidP="00B86BE7">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4C226C7E" w14:textId="77777777" w:rsidR="00B86BE7" w:rsidRDefault="00B86BE7" w:rsidP="00B86BE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FA9046C" w14:textId="77777777" w:rsidR="00B86BE7" w:rsidRPr="00990165" w:rsidRDefault="00B86BE7" w:rsidP="00B86BE7">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21B9D97" w14:textId="77777777" w:rsidR="00B86BE7" w:rsidRPr="00990165" w:rsidRDefault="00B86BE7" w:rsidP="00B86BE7">
      <w:pPr>
        <w:pStyle w:val="B1"/>
      </w:pPr>
      <w:r w:rsidRPr="00990165">
        <w:tab/>
        <w:t>If the Serving GW has received the Control Plane Only PDN Connection Indicator in step 8, the Serving GW indicates the use of CP only on its CDR.</w:t>
      </w:r>
    </w:p>
    <w:p w14:paraId="28799B73" w14:textId="77777777" w:rsidR="00B86BE7" w:rsidRDefault="00B86BE7" w:rsidP="00B86BE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C4D4C57" w14:textId="77777777" w:rsidR="00B86BE7" w:rsidRPr="00990165" w:rsidRDefault="00B86BE7" w:rsidP="00B86BE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C767CF9" w14:textId="77777777" w:rsidR="00B86BE7" w:rsidRPr="00990165" w:rsidRDefault="00B86BE7" w:rsidP="00B86BE7">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08A52E5B" w14:textId="77777777" w:rsidR="00B86BE7" w:rsidRPr="00990165" w:rsidRDefault="00B86BE7" w:rsidP="00B86BE7">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43F020FD" w14:textId="77777777" w:rsidR="00B86BE7" w:rsidRPr="00990165" w:rsidRDefault="00B86BE7" w:rsidP="00B86BE7">
      <w:pPr>
        <w:pStyle w:val="B1"/>
      </w:pPr>
      <w:r w:rsidRPr="00990165">
        <w:lastRenderedPageBreak/>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E2E7222" w14:textId="77777777" w:rsidR="00B86BE7" w:rsidRPr="00990165" w:rsidRDefault="00B86BE7" w:rsidP="00B86BE7">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06DD7598" w14:textId="77777777" w:rsidR="00B86BE7" w:rsidRDefault="00B86BE7" w:rsidP="00B86BE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8F509C7" w14:textId="77777777" w:rsidR="00B86BE7" w:rsidRPr="00990165" w:rsidRDefault="00B86BE7" w:rsidP="00B86BE7">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6B851505" w14:textId="77777777" w:rsidR="00B86BE7" w:rsidRDefault="00B86BE7" w:rsidP="00B86BE7">
      <w:pPr>
        <w:pStyle w:val="B2"/>
      </w:pPr>
      <w:r>
        <w:t>-</w:t>
      </w:r>
      <w:r>
        <w:tab/>
        <w:t>If separation of S11-U from S1-U is required, the Serving GW shall include the Serving GW IP address and TEID for S11-U and additionally the Serving GW IP address and TEID for S1-U in the Create Session Response.</w:t>
      </w:r>
    </w:p>
    <w:p w14:paraId="6B845939" w14:textId="77777777" w:rsidR="00B86BE7" w:rsidRDefault="00B86BE7" w:rsidP="00B86BE7">
      <w:pPr>
        <w:pStyle w:val="B2"/>
      </w:pPr>
      <w:r>
        <w:t>-</w:t>
      </w:r>
      <w:r>
        <w:tab/>
        <w:t>Otherwise, if separation of S11-U from S1-U is not required, the Serving GW includes the Serving GW IP address and TEID for S11-U in Create Session Response.</w:t>
      </w:r>
    </w:p>
    <w:p w14:paraId="4F5FDC03" w14:textId="77777777" w:rsidR="00B86BE7" w:rsidRPr="00990165" w:rsidRDefault="00B86BE7" w:rsidP="00B86BE7">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B88461E" w14:textId="77777777" w:rsidR="00B86BE7" w:rsidRPr="00990165" w:rsidRDefault="00B86BE7" w:rsidP="00B86BE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5F6BD60" w14:textId="77777777" w:rsidR="00B86BE7" w:rsidRPr="00990165" w:rsidRDefault="00B86BE7" w:rsidP="00B86BE7">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5CBC280" w14:textId="77777777" w:rsidR="00B86BE7" w:rsidRPr="00990165" w:rsidRDefault="00B86BE7" w:rsidP="00B86BE7">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4F16BEF" w14:textId="77777777" w:rsidR="00B86BE7" w:rsidRPr="00990165" w:rsidRDefault="00B86BE7" w:rsidP="00B86BE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CC69BF1" w14:textId="77777777" w:rsidR="00B86BE7" w:rsidRPr="00990165" w:rsidRDefault="00B86BE7" w:rsidP="00B86BE7">
      <w:pPr>
        <w:pStyle w:val="B1"/>
      </w:pPr>
      <w:r w:rsidRPr="00990165">
        <w:tab/>
        <w:t>If the MME determines that only the UE SRVCC capability has changed, the MME sends a Notify Request to the HSS to inform about the changed UE SRVCC capability.</w:t>
      </w:r>
    </w:p>
    <w:p w14:paraId="1A5970F4" w14:textId="77777777" w:rsidR="00B86BE7" w:rsidRPr="00990165" w:rsidRDefault="00B86BE7" w:rsidP="00B86BE7">
      <w:pPr>
        <w:pStyle w:val="B1"/>
      </w:pPr>
      <w:r w:rsidRPr="00990165">
        <w:tab/>
        <w:t>If all the EPS bearers of the UE have emergency ARP value, the new MME may skip the update location procedure or proceed even if the update location fails.</w:t>
      </w:r>
    </w:p>
    <w:p w14:paraId="744EF29D" w14:textId="77777777" w:rsidR="00B86BE7" w:rsidRDefault="00B86BE7" w:rsidP="00B86BE7">
      <w:pPr>
        <w:pStyle w:val="B1"/>
      </w:pPr>
      <w:r>
        <w:tab/>
        <w:t>If the UE is RLOS attached, the new MME skips the Update Location procedure.</w:t>
      </w:r>
    </w:p>
    <w:p w14:paraId="13BE7729" w14:textId="77777777" w:rsidR="00B86BE7" w:rsidRPr="00990165" w:rsidRDefault="00B86BE7" w:rsidP="00B86BE7">
      <w:pPr>
        <w:pStyle w:val="B1"/>
      </w:pPr>
      <w:r w:rsidRPr="00990165">
        <w:t>13.</w:t>
      </w:r>
      <w:r w:rsidRPr="00990165">
        <w:tab/>
        <w:t>The HSS sends the message Cancel Location (IMSI, Cancellation Type) to the old MME with Cancellation Type set to Update Procedure.</w:t>
      </w:r>
    </w:p>
    <w:p w14:paraId="0CEE18C5" w14:textId="77777777" w:rsidR="00B86BE7" w:rsidRPr="00990165" w:rsidRDefault="00B86BE7" w:rsidP="00B86BE7">
      <w:pPr>
        <w:pStyle w:val="B1"/>
      </w:pPr>
      <w:r w:rsidRPr="00990165">
        <w:t>14.</w:t>
      </w:r>
      <w:r w:rsidRPr="00990165">
        <w:tab/>
        <w:t xml:space="preserve">If the timer started in step 4 is not running, the old MME removes the MM context. Otherwise, the contexts are removed when the timer expires. It also ensures that the MM context is kept in the old MME for the case the UE </w:t>
      </w:r>
      <w:r w:rsidRPr="00990165">
        <w:lastRenderedPageBreak/>
        <w:t>initiates another TAU procedure before completing the ongoing TAU procedure to the new MME. The old MME acknowledges with the message Cancel Location Ack (IMSI).</w:t>
      </w:r>
    </w:p>
    <w:p w14:paraId="2538EBE0" w14:textId="77777777" w:rsidR="00B86BE7" w:rsidRPr="00990165" w:rsidRDefault="00B86BE7" w:rsidP="00B86BE7">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13BDAD98" w14:textId="77777777" w:rsidR="00B86BE7" w:rsidRPr="00990165" w:rsidRDefault="00B86BE7" w:rsidP="00B86BE7">
      <w:pPr>
        <w:pStyle w:val="B1"/>
      </w:pPr>
      <w:r w:rsidRPr="00990165">
        <w:t>16.</w:t>
      </w:r>
      <w:r w:rsidRPr="00990165">
        <w:tab/>
        <w:t>The RNC responds with an Iu Release Complete message.</w:t>
      </w:r>
    </w:p>
    <w:p w14:paraId="6EB9630D" w14:textId="77777777" w:rsidR="00B86BE7" w:rsidRPr="00990165" w:rsidRDefault="00B86BE7" w:rsidP="00B86BE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919EAD3" w14:textId="77777777" w:rsidR="00B86BE7" w:rsidRPr="00990165" w:rsidRDefault="00B86BE7" w:rsidP="00B86BE7">
      <w:pPr>
        <w:pStyle w:val="B1"/>
      </w:pPr>
      <w:r w:rsidRPr="00990165">
        <w:tab/>
        <w:t>The subscription data may contain Enhanced Coverage Restricted parameter. If received from the HSS, MME stores this Enhanced Coverage Restricted parameter in the MME MM context.</w:t>
      </w:r>
    </w:p>
    <w:p w14:paraId="5252794B" w14:textId="77777777" w:rsidR="00B86BE7" w:rsidRDefault="00B86BE7" w:rsidP="00B86BE7">
      <w:pPr>
        <w:pStyle w:val="B1"/>
      </w:pPr>
      <w:r>
        <w:tab/>
        <w:t>The subscription data may contain a Service Gap Time. If received from the HSS, the MME stores this Service Gap Time in the MME MM context for the UE and passes it to the UE in the Tracking Area Update Accept message.</w:t>
      </w:r>
    </w:p>
    <w:p w14:paraId="41040784" w14:textId="77777777" w:rsidR="00B86BE7" w:rsidRDefault="00B86BE7" w:rsidP="00B86BE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2A1218D" w14:textId="77777777" w:rsidR="00B86BE7" w:rsidRPr="00990165" w:rsidRDefault="00B86BE7" w:rsidP="00B86BE7">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A910CD2" w14:textId="77777777" w:rsidR="00B86BE7" w:rsidRPr="00990165" w:rsidRDefault="00B86BE7" w:rsidP="00B86BE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9A58BA8" w14:textId="77777777" w:rsidR="00B86BE7" w:rsidRPr="00990165" w:rsidRDefault="00B86BE7" w:rsidP="00B86BE7">
      <w:pPr>
        <w:pStyle w:val="B1"/>
      </w:pPr>
      <w:r w:rsidRPr="00990165">
        <w:tab/>
        <w:t>If all checks are successful then the new MME constructs a context for the UE.</w:t>
      </w:r>
    </w:p>
    <w:p w14:paraId="5EEBB526" w14:textId="77777777" w:rsidR="00B86BE7" w:rsidRPr="00990165" w:rsidRDefault="00B86BE7" w:rsidP="00B86BE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3915C3B" w14:textId="77777777" w:rsidR="00B86BE7" w:rsidRPr="00990165" w:rsidRDefault="00B86BE7" w:rsidP="00B86BE7">
      <w:pPr>
        <w:pStyle w:val="B1"/>
      </w:pPr>
      <w:r w:rsidRPr="00990165">
        <w:tab/>
        <w:t>If the MME has not changed, step 11 triggers the release of the EPS bearer resources at the old Serving GW.</w:t>
      </w:r>
    </w:p>
    <w:p w14:paraId="4A8C0CB7" w14:textId="77777777" w:rsidR="00B86BE7" w:rsidRPr="00990165" w:rsidRDefault="00B86BE7" w:rsidP="00B86BE7">
      <w:pPr>
        <w:pStyle w:val="B1"/>
      </w:pPr>
      <w:r w:rsidRPr="00990165">
        <w:t>19.</w:t>
      </w:r>
      <w:r w:rsidRPr="00990165">
        <w:tab/>
        <w:t>The Serving GW acknowledges with Delete Session Response (Cause) messages. The Serving GW discards any packets buffered for the UE.</w:t>
      </w:r>
    </w:p>
    <w:p w14:paraId="79D094AE" w14:textId="77777777" w:rsidR="00B86BE7" w:rsidRPr="00990165" w:rsidRDefault="00B86BE7" w:rsidP="00B86BE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1E4CCFF" w14:textId="77777777" w:rsidR="00B86BE7" w:rsidRPr="00990165" w:rsidRDefault="00B86BE7" w:rsidP="00B86BE7">
      <w:pPr>
        <w:pStyle w:val="B2"/>
      </w:pPr>
      <w:r w:rsidRPr="00990165">
        <w:t>-</w:t>
      </w:r>
      <w:r w:rsidRPr="00990165">
        <w:tab/>
        <w:t>The MME rejects the Tracking Area Update Request with an appropriate cause to the UE.</w:t>
      </w:r>
    </w:p>
    <w:p w14:paraId="51994128" w14:textId="77777777" w:rsidR="00B86BE7" w:rsidRPr="00990165" w:rsidRDefault="00B86BE7" w:rsidP="00B86BE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F65724B" w14:textId="77777777" w:rsidR="00B86BE7" w:rsidRDefault="00B86BE7" w:rsidP="00B86BE7">
      <w:pPr>
        <w:pStyle w:val="B1"/>
      </w:pPr>
      <w:r>
        <w:tab/>
        <w:t xml:space="preserve">If the TAU request message includes Paging Restriction Information, the MME may accept or reject the Paging Restriction Information requested by the UE based on operator policy. If the MME rejects the Paging Restriction </w:t>
      </w:r>
      <w:r>
        <w:lastRenderedPageBreak/>
        <w:t>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1DEB47C" w14:textId="77777777" w:rsidR="00B86BE7" w:rsidRDefault="00B86BE7" w:rsidP="00B86BE7">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7BEE206" w14:textId="61995B87" w:rsidR="00B86BE7" w:rsidRPr="00990165" w:rsidRDefault="00B86BE7" w:rsidP="00B86BE7">
      <w:pPr>
        <w:pStyle w:val="B1"/>
      </w:pPr>
      <w:r w:rsidRPr="00990165">
        <w:tab/>
        <w:t>The MME sends a TAU Accept (GUTI, TAI list, EPS bearer status, NAS sequence number, NAS-MAC, IMS Voice over PS session supported, Emergency Service Support indicator, LCS Support Indication, Supported Network Behaviour</w:t>
      </w:r>
      <w:r>
        <w:t xml:space="preserve">, Service Gap Time, Enhanced Coverage Restricted, Indication of support of 15 EPS bearers per UE, PLMN-assigned UE Radio Capability ID, indication for PLMN-assigned UE Radio Capability ID </w:t>
      </w:r>
      <w:r w:rsidRPr="00242F2C">
        <w:t>deletion, Accepted IMSI Offset, Connection Release Supported, Paging Cause Indication for Voice Service Supported, Reject Paging Request Supported, Paging Restriction Supported, Paging Timing Collision Control Supported, Paging Restriction Information acceptance/rejection, Forbidden TAI(s)</w:t>
      </w:r>
      <w:ins w:id="614" w:author="Huawei" w:date="2023-04-05T16:30:00Z">
        <w:r w:rsidR="009A451D" w:rsidRPr="00242F2C">
          <w:t xml:space="preserve">, </w:t>
        </w:r>
      </w:ins>
      <w:ins w:id="615" w:author="Huawei SA2#157 Thursday" w:date="2023-05-25T13:10:00Z">
        <w:r w:rsidR="00DC1232" w:rsidRPr="00242F2C">
          <w:rPr>
            <w:lang w:eastAsia="zh-CN"/>
          </w:rPr>
          <w:t>Return To Coverage Notification Not Required</w:t>
        </w:r>
      </w:ins>
      <w:ins w:id="616" w:author="Huawei" w:date="2023-04-05T16:30:00Z">
        <w:r w:rsidR="009A451D" w:rsidRPr="00242F2C">
          <w:t xml:space="preserve">, </w:t>
        </w:r>
      </w:ins>
      <w:ins w:id="617" w:author="Huawei 1st Weds" w:date="2023-04-19T16:59:00Z">
        <w:r w:rsidR="000B7E67" w:rsidRPr="00242F2C">
          <w:t>Unavailability Period Duration</w:t>
        </w:r>
      </w:ins>
      <w:ins w:id="618" w:author="Huawei Pre SA2#157" w:date="2023-05-04T16:04:00Z">
        <w:r w:rsidR="002C040F" w:rsidRPr="00242F2C">
          <w:t xml:space="preserve">, </w:t>
        </w:r>
      </w:ins>
      <w:ins w:id="619" w:author="Huawei Pre SA2#157" w:date="2023-05-10T16:04:00Z">
        <w:r w:rsidR="009C15F9" w:rsidRPr="00242F2C">
          <w:t>Discontinuous Coverage Maximum Time Offset</w:t>
        </w:r>
      </w:ins>
      <w:r w:rsidRPr="00242F2C">
        <w:t xml:space="preserve">) message to the UE. If the active flag is set the MME may provide the </w:t>
      </w:r>
      <w:r w:rsidRPr="00242F2C">
        <w:rPr>
          <w:noProof/>
        </w:rPr>
        <w:t>eNodeB</w:t>
      </w:r>
      <w:r w:rsidRPr="00242F2C">
        <w:t xml:space="preserve"> with Handover Restriction List. GUTI is included if the MME allocates a new GUTI. If the active flag is set in the TAU Request message the user plane setup procedure can</w:t>
      </w:r>
      <w:r w:rsidRPr="00990165">
        <w:t xml:space="preserve">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0F1C617" w14:textId="77777777" w:rsidR="00B86BE7" w:rsidRPr="00990165" w:rsidRDefault="00B86BE7" w:rsidP="00B86BE7">
      <w:pPr>
        <w:pStyle w:val="B1"/>
      </w:pPr>
      <w:r w:rsidRPr="00990165">
        <w:tab/>
        <w:t>For UE using CIoT EPS Optimisation without any activated PDN connection, there is no EPS bearer status included in the TAU Accept message.</w:t>
      </w:r>
    </w:p>
    <w:p w14:paraId="164925E4" w14:textId="77777777" w:rsidR="00B86BE7" w:rsidRPr="00990165" w:rsidRDefault="00B86BE7" w:rsidP="00B86BE7">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F3F64E3" w14:textId="77777777" w:rsidR="00B86BE7" w:rsidRDefault="00B86BE7" w:rsidP="00B86BE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E0E0FC4" w14:textId="77777777" w:rsidR="00B86BE7" w:rsidRDefault="00B86BE7" w:rsidP="00B86BE7">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C7F87A0" w14:textId="77777777" w:rsidR="00B86BE7" w:rsidRPr="00990165" w:rsidRDefault="00B86BE7" w:rsidP="00B86BE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382F285" w14:textId="77777777" w:rsidR="00B86BE7" w:rsidRPr="00990165" w:rsidRDefault="00B86BE7" w:rsidP="00B86BE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w:t>
      </w:r>
      <w:r w:rsidRPr="00990165">
        <w:lastRenderedPageBreak/>
        <w:t xml:space="preserve">decompression, when sending or receiving data using Control Plane CIoT EPS </w:t>
      </w:r>
      <w:r>
        <w:t>O</w:t>
      </w:r>
      <w:r w:rsidRPr="00990165">
        <w:t>ptimisation on these EPS bearers.</w:t>
      </w:r>
    </w:p>
    <w:p w14:paraId="619EB9A6" w14:textId="77777777" w:rsidR="00B86BE7" w:rsidRPr="00990165" w:rsidRDefault="00B86BE7" w:rsidP="00B86BE7">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144ED46" w14:textId="77777777" w:rsidR="00B86BE7" w:rsidRPr="00990165" w:rsidRDefault="00B86BE7" w:rsidP="00B86BE7">
      <w:pPr>
        <w:pStyle w:val="B2"/>
      </w:pPr>
      <w:r w:rsidRPr="00990165">
        <w:t>-</w:t>
      </w:r>
      <w:r w:rsidRPr="00990165">
        <w:tab/>
        <w:t>If the MME has evaluated the support of IMS Voice over PS Sessions, see clause 4.3.5.8, and</w:t>
      </w:r>
    </w:p>
    <w:p w14:paraId="6C4F5358" w14:textId="77777777" w:rsidR="00B86BE7" w:rsidRPr="00990165" w:rsidRDefault="00B86BE7" w:rsidP="00B86BE7">
      <w:pPr>
        <w:pStyle w:val="B2"/>
      </w:pPr>
      <w:r w:rsidRPr="00990165">
        <w:t>-</w:t>
      </w:r>
      <w:r w:rsidRPr="00990165">
        <w:tab/>
        <w:t>If the MME determines that it needs to update the Homogeneous Support of IMS Voice over PS Sessions, see clause 4.3.5.8A.</w:t>
      </w:r>
    </w:p>
    <w:p w14:paraId="3A3D4AA9" w14:textId="77777777" w:rsidR="00B86BE7" w:rsidRPr="00990165" w:rsidRDefault="00B86BE7" w:rsidP="00B86BE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5C65FA41" w14:textId="682C4786" w:rsidR="00B86BE7" w:rsidRPr="00990165" w:rsidRDefault="00B86BE7" w:rsidP="00B86BE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620" w:author="Huawei" w:date="2023-04-05T16:31:00Z">
        <w:r w:rsidR="009A451D" w:rsidRPr="009A451D">
          <w:t xml:space="preserve"> </w:t>
        </w:r>
      </w:ins>
      <w:ins w:id="621" w:author="Huawei Pre SA2#157" w:date="2023-04-28T16:34:00Z">
        <w:r w:rsidR="00505A41">
          <w:t xml:space="preserve">Additionally, for a UE using an eNodeB that provides discontinuous coverage (e.g. for satellite access with discontinuous coverage), the MME may consider this as </w:t>
        </w:r>
        <w:r w:rsidR="00505A41">
          <w:rPr>
            <w:lang w:eastAsia="zh-CN"/>
          </w:rPr>
          <w:t xml:space="preserve">described in </w:t>
        </w:r>
        <w:r w:rsidR="00505A41">
          <w:rPr>
            <w:rFonts w:hint="eastAsia"/>
            <w:lang w:eastAsia="zh-CN"/>
          </w:rPr>
          <w:t>clause</w:t>
        </w:r>
        <w:r w:rsidR="00505A41" w:rsidRPr="00990165">
          <w:t> </w:t>
        </w:r>
        <w:r w:rsidR="00505A41" w:rsidRPr="00B86BE7">
          <w:rPr>
            <w:highlight w:val="green"/>
            <w:lang w:eastAsia="zh-CN"/>
          </w:rPr>
          <w:t>4.13.X.</w:t>
        </w:r>
        <w:r w:rsidR="00505A41">
          <w:rPr>
            <w:highlight w:val="green"/>
            <w:lang w:eastAsia="zh-CN"/>
          </w:rPr>
          <w:t>2</w:t>
        </w:r>
        <w:r w:rsidR="00505A41" w:rsidRPr="00CB546D">
          <w:rPr>
            <w:lang w:eastAsia="zh-CN"/>
          </w:rPr>
          <w:t xml:space="preserve"> when determining idle mode DRX parameters</w:t>
        </w:r>
        <w:r w:rsidR="00505A41">
          <w:rPr>
            <w:lang w:eastAsia="zh-CN"/>
          </w:rPr>
          <w:t>.</w:t>
        </w:r>
      </w:ins>
    </w:p>
    <w:p w14:paraId="4F3E66AE" w14:textId="77777777" w:rsidR="00B86BE7" w:rsidRDefault="00B86BE7" w:rsidP="00B86BE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7F5FD99" w14:textId="77777777" w:rsidR="00B86BE7" w:rsidRPr="00990165" w:rsidRDefault="00B86BE7" w:rsidP="00B86BE7">
      <w:pPr>
        <w:pStyle w:val="B1"/>
      </w:pPr>
      <w:r w:rsidRPr="00990165">
        <w:tab/>
        <w:t>When receiving the TAU Accept message and there is no ISR Activated indication the UE shall set its TIN to "GUTI".</w:t>
      </w:r>
    </w:p>
    <w:p w14:paraId="230EAF00" w14:textId="77777777" w:rsidR="00B86BE7" w:rsidRPr="00990165" w:rsidRDefault="00B86BE7" w:rsidP="00B86BE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055C535E" w14:textId="77777777" w:rsidR="00B86BE7" w:rsidRPr="00990165" w:rsidRDefault="00B86BE7" w:rsidP="00B86BE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1F6F1C0" w14:textId="77777777" w:rsidR="00B86BE7" w:rsidRPr="00990165" w:rsidRDefault="00B86BE7" w:rsidP="00B86BE7">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9A519DC" w14:textId="77777777" w:rsidR="00B86BE7" w:rsidRPr="00990165" w:rsidRDefault="00B86BE7" w:rsidP="00B86BE7">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DDDCEDD" w14:textId="77777777" w:rsidR="00B86BE7" w:rsidRDefault="00B86BE7" w:rsidP="00B86BE7">
      <w:pPr>
        <w:pStyle w:val="B1"/>
      </w:pPr>
      <w:r>
        <w:tab/>
        <w:t>If the UE receives a Service Gap Time in the TAU Accept message, the UE shall store this parameter and apply Service Gap Control (see clause 4.3.17.9).</w:t>
      </w:r>
    </w:p>
    <w:p w14:paraId="1155A1C5" w14:textId="77777777" w:rsidR="00B86BE7" w:rsidRPr="00EC67E9" w:rsidRDefault="00B86BE7" w:rsidP="00B86BE7">
      <w:pPr>
        <w:pStyle w:val="B1"/>
      </w:pPr>
      <w:r>
        <w:tab/>
      </w:r>
      <w:r w:rsidRPr="00EC67E9">
        <w:t>If the UE has indicated support for dual connectivity with NR in the TAU Request and the UE is not allowed to use NR as Secondary RAT, the MME indicates that to the UE in the TAU Accept message.</w:t>
      </w:r>
    </w:p>
    <w:p w14:paraId="1D2BBFDC" w14:textId="77777777" w:rsidR="00B86BE7" w:rsidRDefault="00B86BE7" w:rsidP="00B86BE7">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26C24BA" w14:textId="77777777" w:rsidR="00B86BE7" w:rsidRDefault="00B86BE7" w:rsidP="00B86BE7">
      <w:pPr>
        <w:pStyle w:val="B1"/>
      </w:pPr>
      <w:r>
        <w:lastRenderedPageBreak/>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9C9CA2F" w14:textId="77777777" w:rsidR="00B86BE7" w:rsidRDefault="00B86BE7" w:rsidP="00B86BE7">
      <w:pPr>
        <w:pStyle w:val="B1"/>
      </w:pPr>
      <w:r>
        <w:tab/>
        <w:t>If the UE had included a UE Specific DRX parameter for NB-IoT in the Tracking Area Update Request, the MME includes the Accepted NB-IoT DRX parameter.</w:t>
      </w:r>
    </w:p>
    <w:p w14:paraId="4D5E6C60" w14:textId="77777777" w:rsidR="00B86BE7" w:rsidRDefault="00B86BE7" w:rsidP="00B86BE7">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A709018" w14:textId="77777777" w:rsidR="00B86BE7" w:rsidRDefault="00B86BE7" w:rsidP="00B86BE7">
      <w:pPr>
        <w:pStyle w:val="B1"/>
      </w:pPr>
      <w:r>
        <w:tab/>
        <w:t>If a Multi-USIM UE does not provide a Requested IMSI Offset in step 1, the MME erases any alternative IMSI value in the UE context.</w:t>
      </w:r>
    </w:p>
    <w:p w14:paraId="0B54ADCE" w14:textId="77777777" w:rsidR="00B86BE7" w:rsidRDefault="00B86BE7" w:rsidP="00B86BE7">
      <w:pPr>
        <w:pStyle w:val="NO"/>
      </w:pPr>
      <w:r>
        <w:t>NOTE 8:</w:t>
      </w:r>
      <w:r>
        <w:tab/>
        <w:t>The MME does not remove IMSI Offset value if the Tracking Area Update Request is for periodic Tracking Area Update.</w:t>
      </w:r>
    </w:p>
    <w:p w14:paraId="4A9C7D72" w14:textId="77777777" w:rsidR="00B86BE7" w:rsidRDefault="00B86BE7" w:rsidP="00B86BE7">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70854E6F" w14:textId="77777777" w:rsidR="00B86BE7" w:rsidRDefault="00B86BE7" w:rsidP="00B86BE7">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3E15D140" w14:textId="6C41D2FE" w:rsidR="009A451D" w:rsidRDefault="009A451D" w:rsidP="009A451D">
      <w:pPr>
        <w:pStyle w:val="B1"/>
        <w:rPr>
          <w:ins w:id="622" w:author="Huawei" w:date="2023-04-05T16:31:00Z"/>
        </w:rPr>
      </w:pPr>
      <w:ins w:id="623" w:author="Huawei" w:date="2023-04-05T16:31:00Z">
        <w:r w:rsidRPr="005923C2">
          <w:tab/>
          <w:t xml:space="preserve">For a UE </w:t>
        </w:r>
        <w:r w:rsidRPr="00242F2C">
          <w:t>using a</w:t>
        </w:r>
      </w:ins>
      <w:ins w:id="624" w:author="Huawei Pre SA2#157" w:date="2023-04-28T16:30:00Z">
        <w:r w:rsidR="007E2655" w:rsidRPr="00242F2C">
          <w:t>n</w:t>
        </w:r>
      </w:ins>
      <w:ins w:id="625" w:author="Huawei" w:date="2023-04-05T16:31:00Z">
        <w:r w:rsidRPr="00242F2C">
          <w:t xml:space="preserve"> eNodeB that provides discontinuous coverage (e.g. for satellite access with discontinuous coverage), the MME may provide </w:t>
        </w:r>
      </w:ins>
      <w:ins w:id="626" w:author="Huawei SA2#157 Thursday" w:date="2023-05-25T13:10:00Z">
        <w:r w:rsidR="00DC1232" w:rsidRPr="00242F2C">
          <w:rPr>
            <w:lang w:eastAsia="zh-CN"/>
          </w:rPr>
          <w:t>Return To Coverage Notification Not Required</w:t>
        </w:r>
      </w:ins>
      <w:ins w:id="627" w:author="Huawei" w:date="2023-04-05T16:31:00Z">
        <w:r w:rsidRPr="00242F2C">
          <w:t xml:space="preserve">, which requests the UE in ECM_IDLE state to </w:t>
        </w:r>
      </w:ins>
      <w:ins w:id="628" w:author="Huawei SA2#157 Thursday" w:date="2023-05-25T13:11:00Z">
        <w:r w:rsidR="00CA7441" w:rsidRPr="00242F2C">
          <w:t xml:space="preserve">not </w:t>
        </w:r>
      </w:ins>
      <w:proofErr w:type="spellStart"/>
      <w:ins w:id="629" w:author="Huawei" w:date="2023-04-05T16:31:00Z">
        <w:r w:rsidRPr="00242F2C">
          <w:t>perfom</w:t>
        </w:r>
        <w:proofErr w:type="spellEnd"/>
        <w:r w:rsidRPr="00242F2C">
          <w:t xml:space="preserve"> the TAU procedure when it returns to coverage</w:t>
        </w:r>
      </w:ins>
      <w:ins w:id="630" w:author="Huawei SA2#157 Thursday" w:date="2023-05-25T17:33:00Z">
        <w:r w:rsidR="005A65C3" w:rsidRPr="00242F2C">
          <w:t>,</w:t>
        </w:r>
      </w:ins>
      <w:ins w:id="631" w:author="Huawei" w:date="2023-04-05T16:31:00Z">
        <w:r w:rsidRPr="00242F2C">
          <w:rPr>
            <w:lang w:eastAsia="zh-CN"/>
          </w:rPr>
          <w:t xml:space="preserve"> and/or provide the UE with a</w:t>
        </w:r>
      </w:ins>
      <w:ins w:id="632" w:author="Huawei SA2#157 Thursday" w:date="2023-05-25T13:40:00Z">
        <w:r w:rsidR="00F430B8" w:rsidRPr="00242F2C">
          <w:rPr>
            <w:lang w:eastAsia="zh-CN"/>
          </w:rPr>
          <w:t>n</w:t>
        </w:r>
      </w:ins>
      <w:bookmarkStart w:id="633" w:name="_Hlk133593474"/>
      <w:ins w:id="634" w:author="Huawei SA2#157 Thursday" w:date="2023-05-25T17:32:00Z">
        <w:r w:rsidR="005A65C3" w:rsidRPr="00242F2C">
          <w:t xml:space="preserve"> </w:t>
        </w:r>
      </w:ins>
      <w:ins w:id="635" w:author="Huawei 1st Weds" w:date="2023-04-19T16:59:00Z">
        <w:r w:rsidR="000B7E67" w:rsidRPr="00242F2C">
          <w:t>Unavailability Period Duration</w:t>
        </w:r>
      </w:ins>
      <w:ins w:id="636" w:author="Huawei SA2#157 Thursday" w:date="2023-05-26T08:32:00Z">
        <w:r w:rsidR="00AE1373" w:rsidRPr="00242F2C">
          <w:t>,</w:t>
        </w:r>
      </w:ins>
      <w:ins w:id="637" w:author="Huawei Pre SA2#157" w:date="2023-05-04T16:04:00Z">
        <w:r w:rsidR="002C040F" w:rsidRPr="00242F2C">
          <w:t xml:space="preserve"> </w:t>
        </w:r>
      </w:ins>
      <w:bookmarkEnd w:id="633"/>
      <w:ins w:id="638" w:author="Huawei" w:date="2023-04-05T16:31:00Z">
        <w:r w:rsidRPr="00242F2C">
          <w:rPr>
            <w:lang w:eastAsia="zh-CN"/>
          </w:rPr>
          <w:t>as</w:t>
        </w:r>
        <w:r w:rsidRPr="005923C2">
          <w:rPr>
            <w:lang w:eastAsia="zh-CN"/>
          </w:rPr>
          <w:t xml:space="preserve"> described in clause </w:t>
        </w:r>
        <w:r w:rsidRPr="00B86BE7">
          <w:rPr>
            <w:highlight w:val="green"/>
            <w:lang w:eastAsia="zh-CN"/>
          </w:rPr>
          <w:t>4.</w:t>
        </w:r>
        <w:proofErr w:type="gramStart"/>
        <w:r w:rsidRPr="00B86BE7">
          <w:rPr>
            <w:highlight w:val="green"/>
            <w:lang w:eastAsia="zh-CN"/>
          </w:rPr>
          <w:t>13.x.</w:t>
        </w:r>
      </w:ins>
      <w:proofErr w:type="gramEnd"/>
      <w:ins w:id="639" w:author="Huawei Pre SA2#157" w:date="2023-04-28T16:30:00Z">
        <w:r w:rsidR="007E2655">
          <w:rPr>
            <w:highlight w:val="green"/>
            <w:lang w:eastAsia="zh-CN"/>
          </w:rPr>
          <w:t>2</w:t>
        </w:r>
      </w:ins>
      <w:ins w:id="640" w:author="Huawei" w:date="2023-04-05T16:31:00Z">
        <w:r w:rsidRPr="005923C2">
          <w:t>.</w:t>
        </w:r>
      </w:ins>
      <w:ins w:id="641" w:author="Huawei Pre SA2#157" w:date="2023-05-10T16:04:00Z">
        <w:r w:rsidR="009C15F9">
          <w:t xml:space="preserve"> The MME may also provide a </w:t>
        </w:r>
        <w:r w:rsidR="009C15F9" w:rsidRPr="001B7A87">
          <w:t>Discontinuous Coverage Maximum Time Offset</w:t>
        </w:r>
        <w:r w:rsidR="009C15F9">
          <w:t xml:space="preserve"> as described in clause </w:t>
        </w:r>
        <w:r w:rsidR="009C15F9" w:rsidRPr="00AE1373">
          <w:rPr>
            <w:highlight w:val="green"/>
          </w:rPr>
          <w:t>4.13.x.6</w:t>
        </w:r>
        <w:r w:rsidR="009C15F9">
          <w:t>.</w:t>
        </w:r>
      </w:ins>
    </w:p>
    <w:p w14:paraId="451EF83A" w14:textId="77777777" w:rsidR="00B86BE7" w:rsidRPr="00990165" w:rsidRDefault="00B86BE7" w:rsidP="00B86BE7">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5025A54E" w14:textId="77777777" w:rsidR="00B86BE7" w:rsidRPr="00990165" w:rsidRDefault="00B86BE7" w:rsidP="00B86BE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4F43922D" w14:textId="77777777" w:rsidR="00B86BE7" w:rsidRPr="00990165" w:rsidRDefault="00B86BE7" w:rsidP="00B86BE7">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E4BB750" w14:textId="77777777" w:rsidR="00B86BE7" w:rsidRPr="00990165" w:rsidRDefault="00B86BE7" w:rsidP="00B86BE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9C478A3" w14:textId="77777777" w:rsidR="00B86BE7" w:rsidRPr="00990165" w:rsidRDefault="00B86BE7" w:rsidP="00B86BE7">
      <w:r w:rsidRPr="00990165">
        <w:t>The new MME shall determine the Maximum APN restriction based on the received APN Restriction of each bearer context in the Context Response message and then store the new Maximum APN restriction value.</w:t>
      </w:r>
    </w:p>
    <w:p w14:paraId="3154F9BB" w14:textId="77777777" w:rsidR="00B86BE7" w:rsidRPr="00990165" w:rsidRDefault="00B86BE7" w:rsidP="00B86BE7">
      <w:r w:rsidRPr="00990165">
        <w:t xml:space="preserve">The bearer contexts shall be prioritized by the new MME. If the new MME is unable to support the same number of active bearer contexts as received from old MME/SGSN, the prioritisation is used to decide which bearer contexts to </w:t>
      </w:r>
      <w:r w:rsidRPr="00990165">
        <w:lastRenderedPageBreak/>
        <w:t>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3FD3FB8" w14:textId="77777777" w:rsidR="00B86BE7" w:rsidRPr="00990165" w:rsidRDefault="00B86BE7" w:rsidP="00B86BE7">
      <w:r w:rsidRPr="00990165">
        <w:t>The new MME shall not deactivate emergency service related EPS bearers, i.e. EPS bearers with ARP value reserved for emergency services.</w:t>
      </w:r>
    </w:p>
    <w:p w14:paraId="458245F1" w14:textId="77777777" w:rsidR="00B86BE7" w:rsidRPr="00990165" w:rsidRDefault="00B86BE7" w:rsidP="00B86BE7">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1C20F0F" w14:textId="77777777" w:rsidR="00B86BE7" w:rsidRPr="00990165" w:rsidRDefault="00B86BE7" w:rsidP="00B86BE7">
      <w:r w:rsidRPr="00990165">
        <w:t>If the tracking area update procedure fails a maximum allowable number of times, or if the MME returns a Tracking Area Update Reject (Cause) message, the UE shall enter EMM DEREGISTERED state.</w:t>
      </w:r>
    </w:p>
    <w:p w14:paraId="7CC88A7D" w14:textId="77777777" w:rsidR="00B86BE7" w:rsidRPr="00990165" w:rsidRDefault="00B86BE7" w:rsidP="00B86BE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1179410" w14:textId="1FBAB8CF" w:rsidR="00DB2BCA" w:rsidRPr="0042466D" w:rsidRDefault="00DB2BCA" w:rsidP="00DB2B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0730F">
        <w:rPr>
          <w:rFonts w:ascii="Arial" w:hAnsi="Arial" w:cs="Arial"/>
          <w:color w:val="FF0000"/>
          <w:sz w:val="28"/>
          <w:szCs w:val="28"/>
          <w:lang w:val="en-US" w:eastAsia="zh-CN"/>
        </w:rPr>
        <w:t>Seventh</w:t>
      </w:r>
      <w:r w:rsidR="00AD32EA" w:rsidRPr="00AD32EA">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BEDBE62" w14:textId="77777777" w:rsidR="00DB2BCA" w:rsidRPr="00990165" w:rsidRDefault="00DB2BCA" w:rsidP="00DB2BCA">
      <w:pPr>
        <w:pStyle w:val="Heading4"/>
      </w:pPr>
      <w:bookmarkStart w:id="642" w:name="_Toc19171948"/>
      <w:bookmarkStart w:id="643" w:name="_Toc27844239"/>
      <w:bookmarkStart w:id="644" w:name="_Toc36134397"/>
      <w:bookmarkStart w:id="645" w:name="_Toc45176080"/>
      <w:bookmarkStart w:id="646" w:name="_Toc51762110"/>
      <w:bookmarkStart w:id="647" w:name="_Toc51762595"/>
      <w:bookmarkStart w:id="648" w:name="_Toc51763078"/>
      <w:bookmarkStart w:id="649" w:name="_Toc131159619"/>
      <w:r w:rsidRPr="00990165">
        <w:lastRenderedPageBreak/>
        <w:t>5.3.3.2</w:t>
      </w:r>
      <w:r w:rsidRPr="00990165">
        <w:tab/>
        <w:t>E-UTRAN Tracking Area Update without S</w:t>
      </w:r>
      <w:r w:rsidRPr="00990165">
        <w:noBreakHyphen/>
        <w:t>GW Change</w:t>
      </w:r>
      <w:bookmarkEnd w:id="642"/>
      <w:bookmarkEnd w:id="643"/>
      <w:bookmarkEnd w:id="644"/>
      <w:bookmarkEnd w:id="645"/>
      <w:bookmarkEnd w:id="646"/>
      <w:bookmarkEnd w:id="647"/>
      <w:bookmarkEnd w:id="648"/>
      <w:bookmarkEnd w:id="649"/>
    </w:p>
    <w:bookmarkStart w:id="650" w:name="_MON_1299048625"/>
    <w:bookmarkStart w:id="651" w:name="_MON_1299048639"/>
    <w:bookmarkStart w:id="652" w:name="_MON_1299048645"/>
    <w:bookmarkStart w:id="653" w:name="_MON_1299048702"/>
    <w:bookmarkStart w:id="654" w:name="_MON_1299048720"/>
    <w:bookmarkStart w:id="655" w:name="_MON_1299266800"/>
    <w:bookmarkStart w:id="656" w:name="_MON_1299306777"/>
    <w:bookmarkStart w:id="657" w:name="_MON_1299389665"/>
    <w:bookmarkStart w:id="658" w:name="_MON_1299389796"/>
    <w:bookmarkStart w:id="659" w:name="_MON_1303038812"/>
    <w:bookmarkStart w:id="660" w:name="_MON_1299048431"/>
    <w:bookmarkStart w:id="661" w:name="_MON_1299048566"/>
    <w:bookmarkEnd w:id="650"/>
    <w:bookmarkEnd w:id="651"/>
    <w:bookmarkEnd w:id="652"/>
    <w:bookmarkEnd w:id="653"/>
    <w:bookmarkEnd w:id="654"/>
    <w:bookmarkEnd w:id="655"/>
    <w:bookmarkEnd w:id="656"/>
    <w:bookmarkEnd w:id="657"/>
    <w:bookmarkEnd w:id="658"/>
    <w:bookmarkEnd w:id="659"/>
    <w:bookmarkEnd w:id="660"/>
    <w:bookmarkEnd w:id="661"/>
    <w:bookmarkStart w:id="662" w:name="_MON_1299048618"/>
    <w:bookmarkEnd w:id="662"/>
    <w:p w14:paraId="4AADA94A" w14:textId="77777777" w:rsidR="00DB2BCA" w:rsidRPr="00990165" w:rsidRDefault="00DB2BCA" w:rsidP="00DB2BCA">
      <w:pPr>
        <w:pStyle w:val="TH"/>
      </w:pPr>
      <w:r w:rsidRPr="00990165">
        <w:object w:dxaOrig="9359" w:dyaOrig="10799" w14:anchorId="0812FFD8">
          <v:shape id="_x0000_i1027" type="#_x0000_t75" style="width:467.5pt;height:539.85pt" o:ole="">
            <v:imagedata r:id="rId17" o:title=""/>
          </v:shape>
          <o:OLEObject Type="Embed" ProgID="Word.Picture.8" ShapeID="_x0000_i1027" DrawAspect="Content" ObjectID="_1746599502" r:id="rId18"/>
        </w:object>
      </w:r>
    </w:p>
    <w:p w14:paraId="0344671C" w14:textId="77777777" w:rsidR="00DB2BCA" w:rsidRPr="00990165" w:rsidRDefault="00DB2BCA" w:rsidP="00DB2BCA">
      <w:pPr>
        <w:pStyle w:val="TF"/>
      </w:pPr>
      <w:r w:rsidRPr="00990165">
        <w:t>Figure 5.3.3.2-1: E-UTRAN Tracking Area Update without S</w:t>
      </w:r>
      <w:r w:rsidRPr="00990165">
        <w:noBreakHyphen/>
        <w:t>GW change</w:t>
      </w:r>
    </w:p>
    <w:p w14:paraId="72344DDF" w14:textId="77777777" w:rsidR="00DB2BCA" w:rsidRPr="00990165" w:rsidRDefault="00DB2BCA" w:rsidP="00DB2BCA">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5B9C66C3" w14:textId="77777777" w:rsidR="00DB2BCA" w:rsidRPr="00990165" w:rsidRDefault="00DB2BCA" w:rsidP="00DB2BCA">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1A1F3643" w14:textId="77777777" w:rsidR="00DB2BCA" w:rsidRPr="00990165" w:rsidRDefault="00DB2BCA" w:rsidP="00DB2BCA">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A715FA3" w14:textId="77777777" w:rsidR="00DB2BCA" w:rsidRPr="00990165" w:rsidRDefault="00DB2BCA" w:rsidP="00DB2BCA">
      <w:pPr>
        <w:pStyle w:val="B1"/>
      </w:pPr>
      <w:r w:rsidRPr="00990165">
        <w:t>1.</w:t>
      </w:r>
      <w:r w:rsidRPr="00990165">
        <w:tab/>
        <w:t>One of the triggers described in clause 5.3.3.0 for starting the TAU procedure occurs.</w:t>
      </w:r>
    </w:p>
    <w:p w14:paraId="2A6ECC01" w14:textId="21039F71" w:rsidR="00DB2BCA" w:rsidRPr="00990165" w:rsidRDefault="00DB2BCA" w:rsidP="00DB2BCA">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w:t>
      </w:r>
      <w:r w:rsidRPr="00242F2C">
        <w:t>-TMSI signature, additional GUTI, KSI</w:t>
      </w:r>
      <w:r w:rsidRPr="00242F2C">
        <w:rPr>
          <w:vertAlign w:val="subscript"/>
        </w:rPr>
        <w:t>SGSN</w:t>
      </w:r>
      <w:r w:rsidRPr="00242F2C">
        <w:t>, KSI</w:t>
      </w:r>
      <w:r w:rsidRPr="00242F2C">
        <w:rPr>
          <w:vertAlign w:val="subscript"/>
        </w:rPr>
        <w:t>ASME</w:t>
      </w:r>
      <w:r w:rsidRPr="00242F2C">
        <w:t>, NAS sequence number, NAS-MAC, Voice domain preference and UE's usage setting, UE has UE Radio Capability ID assigned for the selected PLMN, Requested IMSI Offset, Release Request indication, Paging Restriction Information</w:t>
      </w:r>
      <w:ins w:id="663" w:author="Huawei" w:date="2023-04-05T16:33:00Z">
        <w:r w:rsidRPr="00242F2C">
          <w:t>, Unavailability Period Duration</w:t>
        </w:r>
        <w:r w:rsidRPr="00242F2C">
          <w:rPr>
            <w:lang w:eastAsia="zh-CN"/>
          </w:rPr>
          <w:t xml:space="preserve">, </w:t>
        </w:r>
      </w:ins>
      <w:ins w:id="664" w:author="Huawei 1st Weds" w:date="2023-04-19T12:38:00Z">
        <w:r w:rsidR="0025512C" w:rsidRPr="00242F2C">
          <w:rPr>
            <w:lang w:eastAsia="zh-CN"/>
          </w:rPr>
          <w:t>Start of Unavailability Period</w:t>
        </w:r>
      </w:ins>
      <w:r w:rsidRPr="00242F2C">
        <w:t>) message together with RRC parameters indicating the Selected Network and the old GUMMEI. An exception is that, if the TAU was triggered for load re-balancing purposes (see clause 4.3.7.3), the old GUMMEI is not included</w:t>
      </w:r>
      <w:r w:rsidRPr="00990165">
        <w:t xml:space="preserve"> in the RRC parameters. The UE shall set the Old GUTI Type to indicate whether the Old GUTI is a native GUTI or is mapped from a P-TMSI and RAI.</w:t>
      </w:r>
    </w:p>
    <w:p w14:paraId="77950964" w14:textId="77777777" w:rsidR="00DB2BCA" w:rsidRPr="00990165" w:rsidRDefault="00DB2BCA" w:rsidP="00DB2BCA">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2B964906" w14:textId="77777777" w:rsidR="00DB2BCA" w:rsidRPr="00990165" w:rsidRDefault="00DB2BCA" w:rsidP="00DB2BCA">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F7C4339" w14:textId="77777777" w:rsidR="00DB2BCA" w:rsidRPr="00990165" w:rsidRDefault="00DB2BCA" w:rsidP="00DB2BCA">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D2BA598" w14:textId="77777777" w:rsidR="00DB2BCA" w:rsidRPr="00990165" w:rsidRDefault="00DB2BCA" w:rsidP="00DB2BCA">
      <w:pPr>
        <w:pStyle w:val="B1"/>
      </w:pPr>
      <w:r w:rsidRPr="00990165">
        <w:tab/>
        <w:t>Alternatively, when a UE only supports E-UTRAN, it identifies itself with the old GUTI and sets the Old GUTI Type to 'native'.</w:t>
      </w:r>
    </w:p>
    <w:p w14:paraId="2E7C816D" w14:textId="77777777" w:rsidR="00DB2BCA" w:rsidRPr="00990165" w:rsidRDefault="00DB2BCA" w:rsidP="00DB2BCA">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7DF7D4" w14:textId="77777777" w:rsidR="00DB2BCA" w:rsidRPr="00990165" w:rsidRDefault="00DB2BCA" w:rsidP="00DB2BCA">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09979EC" w14:textId="77777777" w:rsidR="00DB2BCA" w:rsidRDefault="00DB2BCA" w:rsidP="00DB2BCA">
      <w:pPr>
        <w:pStyle w:val="B1"/>
      </w:pPr>
      <w:r>
        <w:tab/>
        <w:t>In the RRC connection establishment signalling associated with the TAU Request, the UE indicates its support of the CIoT EPS Optimisations relevant for MME selection.</w:t>
      </w:r>
    </w:p>
    <w:p w14:paraId="4AE740F4" w14:textId="77777777" w:rsidR="00DB2BCA" w:rsidRPr="00990165" w:rsidRDefault="00DB2BCA" w:rsidP="00DB2BCA">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4B3B1F9" w14:textId="77777777" w:rsidR="00DB2BCA" w:rsidRPr="00990165" w:rsidRDefault="00DB2BCA" w:rsidP="00DB2BCA">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CBF756D" w14:textId="77777777" w:rsidR="00DB2BCA" w:rsidRPr="00990165" w:rsidRDefault="00DB2BCA" w:rsidP="00DB2BCA">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8089383" w14:textId="77777777" w:rsidR="00DB2BCA" w:rsidRPr="00990165" w:rsidRDefault="00DB2BCA" w:rsidP="00DB2BCA">
      <w:pPr>
        <w:pStyle w:val="B1"/>
      </w:pPr>
      <w:r w:rsidRPr="00990165">
        <w:lastRenderedPageBreak/>
        <w:tab/>
        <w:t>The UE sets the voice domain preference and UE's usage setting according to its configuration, as described in clause 4.3.5.9.</w:t>
      </w:r>
    </w:p>
    <w:p w14:paraId="7C0FFC47" w14:textId="77777777" w:rsidR="00DB2BCA" w:rsidRPr="00990165" w:rsidRDefault="00DB2BCA" w:rsidP="00DB2BCA">
      <w:pPr>
        <w:pStyle w:val="B1"/>
      </w:pPr>
      <w:r w:rsidRPr="00990165">
        <w:tab/>
        <w:t>The UE includes extended idle mode DRX parameters information element if it needs to enable extended idle mode DRX, even if extended idle mode DRX parameters were already negotiated before.</w:t>
      </w:r>
    </w:p>
    <w:p w14:paraId="0C4E1B05" w14:textId="77777777" w:rsidR="00DB2BCA" w:rsidRPr="00990165" w:rsidRDefault="00DB2BCA" w:rsidP="00DB2BCA">
      <w:pPr>
        <w:pStyle w:val="B1"/>
      </w:pPr>
      <w:r w:rsidRPr="00990165">
        <w:tab/>
        <w:t>If a UE includes a Preferred Network Behaviour, this defines the Network Behaviour the UE is expecting to be available in the network as defined in clause 4.3.5.10.</w:t>
      </w:r>
    </w:p>
    <w:p w14:paraId="2B6F3F99" w14:textId="77777777" w:rsidR="00DB2BCA" w:rsidRDefault="00DB2BCA" w:rsidP="00DB2BCA">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5E78D92" w14:textId="77777777" w:rsidR="00DB2BCA" w:rsidRDefault="00DB2BCA" w:rsidP="00DB2BCA">
      <w:pPr>
        <w:pStyle w:val="B1"/>
      </w:pPr>
      <w:r>
        <w:tab/>
        <w:t>If a Multi-USIM UE wants to enter ECM-IDLE state it includes the Release Request indication and optionally provides Paging Restriction Information.</w:t>
      </w:r>
    </w:p>
    <w:p w14:paraId="7F2F14B1" w14:textId="77777777" w:rsidR="00DB2BCA" w:rsidRDefault="00DB2BCA" w:rsidP="00DB2BCA">
      <w:pPr>
        <w:pStyle w:val="B1"/>
      </w:pPr>
      <w:r>
        <w:tab/>
        <w:t>If a Multi-USIM UE needs to modify the Paging Occasions in order to avoid paging collisions, it sends a Requested IMSI Offset to the MME, in order to signal an alternative IMSI as described in clause 4.3.33.</w:t>
      </w:r>
    </w:p>
    <w:p w14:paraId="4F25901A" w14:textId="228074FC" w:rsidR="00DB2BCA" w:rsidRDefault="00DB2BCA" w:rsidP="00DB2BCA">
      <w:pPr>
        <w:pStyle w:val="B1"/>
        <w:rPr>
          <w:ins w:id="665" w:author="Huawei" w:date="2023-04-05T16:33:00Z"/>
          <w:lang w:eastAsia="zh-CN"/>
        </w:rPr>
      </w:pPr>
      <w:ins w:id="666" w:author="Huawei" w:date="2023-04-05T16:33:00Z">
        <w:r>
          <w:rPr>
            <w:lang w:eastAsia="zh-CN"/>
          </w:rPr>
          <w:tab/>
          <w:t xml:space="preserve">If the </w:t>
        </w:r>
        <w:r>
          <w:t>UE is using a eNodeB that provides discontinuous coverage (e.g. for satellite access with discontinuous coverage), the UE may include an Unavailability Period Duration</w:t>
        </w:r>
        <w:r>
          <w:rPr>
            <w:lang w:eastAsia="zh-CN"/>
          </w:rPr>
          <w:t xml:space="preserve"> and </w:t>
        </w:r>
      </w:ins>
      <w:ins w:id="667" w:author="Huawei 1st Weds" w:date="2023-04-19T12:38:00Z">
        <w:r w:rsidR="0025512C">
          <w:rPr>
            <w:lang w:eastAsia="zh-CN"/>
          </w:rPr>
          <w:t>Start of Unavailability Period</w:t>
        </w:r>
      </w:ins>
      <w:ins w:id="668" w:author="Huawei" w:date="2023-04-05T16:33:00Z">
        <w:r>
          <w:rPr>
            <w:lang w:eastAsia="zh-CN"/>
          </w:rPr>
          <w:t xml:space="preserve">, </w:t>
        </w:r>
        <w:r>
          <w:t xml:space="preserve">see </w:t>
        </w:r>
        <w:r w:rsidRPr="00224740">
          <w:rPr>
            <w:rFonts w:hint="eastAsia"/>
            <w:lang w:eastAsia="zh-CN"/>
          </w:rPr>
          <w:t>c</w:t>
        </w:r>
        <w:r w:rsidRPr="00224740">
          <w:t>lause </w:t>
        </w:r>
        <w:r w:rsidRPr="009A451D">
          <w:rPr>
            <w:highlight w:val="green"/>
          </w:rPr>
          <w:t>4.13.x.</w:t>
        </w:r>
      </w:ins>
      <w:ins w:id="669" w:author="Huawei Pre SA2#157" w:date="2023-04-28T16:31:00Z">
        <w:r w:rsidR="007E2655">
          <w:rPr>
            <w:highlight w:val="green"/>
          </w:rPr>
          <w:t>2</w:t>
        </w:r>
      </w:ins>
      <w:ins w:id="670" w:author="Huawei" w:date="2023-04-05T16:33:00Z">
        <w:r>
          <w:rPr>
            <w:lang w:eastAsia="zh-CN"/>
          </w:rPr>
          <w:t>.</w:t>
        </w:r>
      </w:ins>
    </w:p>
    <w:p w14:paraId="4C39D7C4" w14:textId="77777777" w:rsidR="00DB2BCA" w:rsidRPr="00990165" w:rsidRDefault="00DB2BCA" w:rsidP="00DB2BCA">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21751A5" w14:textId="77777777" w:rsidR="00DB2BCA" w:rsidRPr="00990165" w:rsidRDefault="00DB2BCA" w:rsidP="00DB2BCA">
      <w:pPr>
        <w:pStyle w:val="B1"/>
      </w:pPr>
      <w:r w:rsidRPr="00990165">
        <w:tab/>
        <w:t xml:space="preserve">To assist Location Services, the </w:t>
      </w:r>
      <w:r w:rsidRPr="00AD079E">
        <w:rPr>
          <w:noProof/>
        </w:rPr>
        <w:t>eNodeB</w:t>
      </w:r>
      <w:r w:rsidRPr="00990165">
        <w:t xml:space="preserve"> indicates the UE's Coverage Level to the MME.</w:t>
      </w:r>
    </w:p>
    <w:p w14:paraId="33A3FFCF" w14:textId="77777777" w:rsidR="00DB2BCA" w:rsidRDefault="00DB2BCA" w:rsidP="00DB2BC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5996C03" w14:textId="77777777" w:rsidR="00DB2BCA" w:rsidRDefault="00DB2BCA" w:rsidP="00DB2BCA">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9D17153" w14:textId="77777777" w:rsidR="00DB2BCA" w:rsidRPr="00990165" w:rsidRDefault="00DB2BCA" w:rsidP="00DB2BCA">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2F56CDF" w14:textId="77777777" w:rsidR="00DB2BCA" w:rsidRPr="00990165" w:rsidRDefault="00DB2BCA" w:rsidP="00DB2BCA">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C5E7A2F" w14:textId="77777777" w:rsidR="00DB2BCA" w:rsidRDefault="00DB2BCA" w:rsidP="00DB2BCA">
      <w:pPr>
        <w:pStyle w:val="B1"/>
      </w:pPr>
      <w:r>
        <w:lastRenderedPageBreak/>
        <w:tab/>
        <w:t>If a RLOS attached UE is not successfully authenticated in the old MME and/or the Context Request cannot be validated, the old MME continues the procedure with sending a Context Response and starting the existing timer.</w:t>
      </w:r>
    </w:p>
    <w:p w14:paraId="3F822861" w14:textId="77777777" w:rsidR="00DB2BCA" w:rsidRPr="00990165" w:rsidRDefault="00DB2BCA" w:rsidP="00DB2BCA">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F53D9C4" w14:textId="77777777" w:rsidR="00DB2BCA" w:rsidRPr="00990165" w:rsidRDefault="00DB2BCA" w:rsidP="00DB2BCA">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4ED62DD0" w14:textId="77777777" w:rsidR="00DB2BCA" w:rsidRPr="00990165" w:rsidRDefault="00DB2BCA" w:rsidP="00DB2BCA">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09A856EA" w14:textId="77777777" w:rsidR="00DB2BCA" w:rsidRPr="00990165" w:rsidRDefault="00DB2BCA" w:rsidP="00DB2BCA">
      <w:pPr>
        <w:pStyle w:val="B1"/>
      </w:pPr>
      <w:r w:rsidRPr="00990165">
        <w:tab/>
        <w:t>Change to Report flag is included by the old MME or the old S4 SGSN if reporting of change of UE Time Zone, or Serving Network, or both towards Serving GW / PDN GW was deferred by the old MME or old S4 SGSN.</w:t>
      </w:r>
    </w:p>
    <w:p w14:paraId="1A1AF406" w14:textId="77777777" w:rsidR="00DB2BCA" w:rsidRPr="00990165" w:rsidRDefault="00DB2BCA" w:rsidP="00DB2BCA">
      <w:pPr>
        <w:pStyle w:val="B1"/>
      </w:pPr>
      <w:r w:rsidRPr="00990165">
        <w:tab/>
        <w:t>If the Context Response message did not include IMEISV and the MME does not already store the IMEISV of the UE, the MME shall retrieve the ME Identity (IMEISV) from the UE.</w:t>
      </w:r>
    </w:p>
    <w:p w14:paraId="171059AE" w14:textId="77777777" w:rsidR="00DB2BCA" w:rsidRPr="00990165" w:rsidRDefault="00DB2BCA" w:rsidP="00DB2BCA">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94D3755" w14:textId="77777777" w:rsidR="00DB2BCA" w:rsidRPr="00990165" w:rsidRDefault="00DB2BCA" w:rsidP="00DB2BCA">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5250B0E3" w14:textId="77777777" w:rsidR="00DB2BCA" w:rsidRPr="00990165" w:rsidRDefault="00DB2BCA" w:rsidP="00DB2BCA">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C9EDBB6" w14:textId="77777777" w:rsidR="00DB2BCA" w:rsidRPr="00990165" w:rsidRDefault="00DB2BCA" w:rsidP="00DB2BCA">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55FE0DB" w14:textId="77777777" w:rsidR="00DB2BCA" w:rsidRDefault="00DB2BCA" w:rsidP="00DB2BCA">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A42289E" w14:textId="77777777" w:rsidR="00DB2BCA" w:rsidRPr="00990165" w:rsidRDefault="00DB2BCA" w:rsidP="00DB2BCA">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71D275D" w14:textId="77777777" w:rsidR="00DB2BCA" w:rsidRPr="00990165" w:rsidRDefault="00DB2BCA" w:rsidP="00DB2BCA">
      <w:pPr>
        <w:pStyle w:val="B1"/>
      </w:pPr>
      <w:r w:rsidRPr="00990165">
        <w:tab/>
        <w:t>For UE using CIoT EPS Optimisation without any activated PDN connection, there is no EPS Bearer Context(s) included in the Context Response message.</w:t>
      </w:r>
    </w:p>
    <w:p w14:paraId="147BFF44" w14:textId="77777777" w:rsidR="00DB2BCA" w:rsidRPr="00990165" w:rsidRDefault="00DB2BCA" w:rsidP="00DB2BCA">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w:t>
      </w:r>
      <w:r>
        <w:lastRenderedPageBreak/>
        <w:t>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3FC9D6E" w14:textId="77777777" w:rsidR="00DB2BCA" w:rsidRDefault="00DB2BCA" w:rsidP="00DB2BCA">
      <w:pPr>
        <w:pStyle w:val="B1"/>
      </w:pPr>
      <w:r>
        <w:tab/>
        <w:t>If the EPS Bearer Context(s) are to be transferred to the new MME, the old MME also includes the Serving GW IP address and TEID for both S1-U and S11-U, if available.</w:t>
      </w:r>
    </w:p>
    <w:p w14:paraId="3D307AF9" w14:textId="77777777" w:rsidR="00DB2BCA" w:rsidRDefault="00DB2BCA" w:rsidP="00DB2BCA">
      <w:pPr>
        <w:pStyle w:val="B1"/>
      </w:pPr>
      <w:r>
        <w:tab/>
        <w:t>If the Old MME is aware the UE is a LTE-M UE, it provides the LTE-M UE Indication to the new MME.</w:t>
      </w:r>
    </w:p>
    <w:p w14:paraId="07EA7F99" w14:textId="77777777" w:rsidR="00DB2BCA" w:rsidRPr="00990165" w:rsidRDefault="00DB2BCA" w:rsidP="00DB2BCA">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A2DBB97" w14:textId="77777777" w:rsidR="00DB2BCA" w:rsidRPr="00990165" w:rsidRDefault="00DB2BCA" w:rsidP="00DB2BCA">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78273BC" w14:textId="77777777" w:rsidR="00DB2BCA" w:rsidRPr="00990165" w:rsidRDefault="00DB2BCA" w:rsidP="00DB2BCA">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29ED202" w14:textId="77777777" w:rsidR="00DB2BCA" w:rsidRPr="00990165" w:rsidRDefault="00DB2BCA" w:rsidP="00DB2BCA">
      <w:pPr>
        <w:pStyle w:val="B1"/>
      </w:pPr>
      <w:r w:rsidRPr="00990165">
        <w:tab/>
        <w:t>If the new MME is configured to allow emergency bearer services for unauthenticated UE the new MME behave as follows:</w:t>
      </w:r>
    </w:p>
    <w:p w14:paraId="61EB60FB" w14:textId="77777777" w:rsidR="00DB2BCA" w:rsidRPr="00990165" w:rsidRDefault="00DB2BCA" w:rsidP="00DB2BCA">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DF45740" w14:textId="77777777" w:rsidR="00DB2BCA" w:rsidRPr="00990165" w:rsidRDefault="00DB2BCA" w:rsidP="00DB2BCA">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1C3F277" w14:textId="77777777" w:rsidR="00DB2BCA" w:rsidRDefault="00DB2BCA" w:rsidP="00DB2BCA">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5398C42" w14:textId="77777777" w:rsidR="00DB2BCA" w:rsidRDefault="00DB2BCA" w:rsidP="00DB2BCA">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BC68F53" w14:textId="77777777" w:rsidR="00DB2BCA" w:rsidRPr="00990165" w:rsidRDefault="00DB2BCA" w:rsidP="00DB2BCA">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B754AB3" w14:textId="77777777" w:rsidR="00DB2BCA" w:rsidRPr="00990165" w:rsidRDefault="00DB2BCA" w:rsidP="00DB2BCA">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0DBFB648" w14:textId="77777777" w:rsidR="00DB2BCA" w:rsidRPr="00990165" w:rsidRDefault="00DB2BCA" w:rsidP="00DB2BCA">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 xml:space="preserve">GW change the S4 SGSN does not send any Delete </w:t>
      </w:r>
      <w:r w:rsidRPr="00990165">
        <w:lastRenderedPageBreak/>
        <w:t>Session Request message to the S</w:t>
      </w:r>
      <w:r w:rsidRPr="00990165">
        <w:noBreakHyphen/>
        <w:t>GW. The MME shall not activate ISR if the associated Serving GW does not support ISR.</w:t>
      </w:r>
    </w:p>
    <w:p w14:paraId="0EC0A860" w14:textId="77777777" w:rsidR="00DB2BCA" w:rsidRPr="00990165" w:rsidRDefault="00DB2BCA" w:rsidP="00DB2BCA">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1008118B" w14:textId="77777777" w:rsidR="00DB2BCA" w:rsidRPr="00990165" w:rsidRDefault="00DB2BCA" w:rsidP="00DB2BCA">
      <w:pPr>
        <w:pStyle w:val="B1"/>
      </w:pPr>
      <w:r w:rsidRPr="00990165">
        <w:tab/>
        <w:t>For UE using CIoT EPS Optimisation without any activated PDN connection, the steps 9, 10, 11, 12 and 13 are skipped.</w:t>
      </w:r>
    </w:p>
    <w:p w14:paraId="2095AA7C" w14:textId="77777777" w:rsidR="00DB2BCA" w:rsidRPr="00990165" w:rsidRDefault="00DB2BCA" w:rsidP="00DB2BCA">
      <w:pPr>
        <w:pStyle w:val="B1"/>
      </w:pPr>
      <w:r w:rsidRPr="00990165">
        <w:t>8.</w:t>
      </w:r>
      <w:r w:rsidRPr="00990165">
        <w:tab/>
        <w:t>Void.</w:t>
      </w:r>
    </w:p>
    <w:p w14:paraId="28BA183C" w14:textId="77777777" w:rsidR="00DB2BCA" w:rsidRPr="00990165" w:rsidRDefault="00DB2BCA" w:rsidP="00DB2BCA">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64090B0" w14:textId="77777777" w:rsidR="00DB2BCA" w:rsidRPr="00990165" w:rsidRDefault="00DB2BCA" w:rsidP="00DB2BCA">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75FB7013" w14:textId="77777777" w:rsidR="00DB2BCA" w:rsidRPr="00990165" w:rsidRDefault="00DB2BCA" w:rsidP="00DB2BCA">
      <w:pPr>
        <w:pStyle w:val="NO"/>
      </w:pPr>
      <w:r w:rsidRPr="00990165">
        <w:t>NOTE 6:</w:t>
      </w:r>
      <w:r w:rsidRPr="00990165">
        <w:tab/>
        <w:t>The User CSG Information IE is only sent in step 9 if the "Active flag" is set in the TAU Request message.</w:t>
      </w:r>
    </w:p>
    <w:p w14:paraId="4A077553" w14:textId="77777777" w:rsidR="00DB2BCA" w:rsidRPr="00990165" w:rsidRDefault="00DB2BCA" w:rsidP="00DB2BCA">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B2CC4B3" w14:textId="77777777" w:rsidR="00DB2BCA" w:rsidRPr="00990165" w:rsidRDefault="00DB2BCA" w:rsidP="00DB2BCA">
      <w:pPr>
        <w:pStyle w:val="B1"/>
      </w:pPr>
      <w:r w:rsidRPr="00990165">
        <w:tab/>
        <w:t>If the new MME receives the EPS bearer context with SCEF, then the new MME updates the SCEF as defined in TS</w:t>
      </w:r>
      <w:r>
        <w:t> </w:t>
      </w:r>
      <w:r w:rsidRPr="00990165">
        <w:t>23.682</w:t>
      </w:r>
      <w:r>
        <w:t> </w:t>
      </w:r>
      <w:r w:rsidRPr="00990165">
        <w:t>[74].</w:t>
      </w:r>
    </w:p>
    <w:p w14:paraId="1F82CED0" w14:textId="77777777" w:rsidR="00DB2BCA" w:rsidRPr="00990165" w:rsidRDefault="00DB2BCA" w:rsidP="00DB2BCA">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7844B57C" w14:textId="77777777" w:rsidR="00DB2BCA" w:rsidRDefault="00DB2BCA" w:rsidP="00DB2BCA">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EF35186" w14:textId="77777777" w:rsidR="00DB2BCA" w:rsidRPr="00990165" w:rsidRDefault="00DB2BCA" w:rsidP="00DB2BCA">
      <w:pPr>
        <w:pStyle w:val="B1"/>
      </w:pPr>
      <w:r w:rsidRPr="00990165">
        <w:t>10.</w:t>
      </w:r>
      <w:r w:rsidRPr="00990165">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w:t>
      </w:r>
      <w:r w:rsidRPr="00990165">
        <w:lastRenderedPageBreak/>
        <w:t>Information IE and/or UE Time Zone IE and/or User CSG Information IE and/or Serving Network IE are also included if they are present in step 9.</w:t>
      </w:r>
    </w:p>
    <w:p w14:paraId="578B8F11" w14:textId="77777777" w:rsidR="00DB2BCA" w:rsidRPr="00990165" w:rsidRDefault="00DB2BCA" w:rsidP="00DB2BCA">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1FFC7617" w14:textId="77777777" w:rsidR="00DB2BCA" w:rsidRDefault="00DB2BCA" w:rsidP="00DB2BCA">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334B0DF3" w14:textId="77777777" w:rsidR="00DB2BCA" w:rsidRPr="00990165" w:rsidRDefault="00DB2BCA" w:rsidP="00DB2BCA">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6162E297" w14:textId="77777777" w:rsidR="00DB2BCA" w:rsidRPr="00990165" w:rsidRDefault="00DB2BCA" w:rsidP="00DB2BCA">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299BA75A" w14:textId="77777777" w:rsidR="00DB2BCA" w:rsidRPr="00990165" w:rsidRDefault="00DB2BCA" w:rsidP="00DB2BCA">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3700222" w14:textId="77777777" w:rsidR="00DB2BCA" w:rsidRPr="00990165" w:rsidRDefault="00DB2BCA" w:rsidP="00DB2BCA">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0B0EB569" w14:textId="77777777" w:rsidR="00DB2BCA" w:rsidRPr="00990165" w:rsidRDefault="00DB2BCA" w:rsidP="00DB2BCA">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E523591" w14:textId="77777777" w:rsidR="00DB2BCA" w:rsidRPr="00990165" w:rsidRDefault="00DB2BCA" w:rsidP="00DB2BCA">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2DDCCE6" w14:textId="77777777" w:rsidR="00DB2BCA" w:rsidRPr="00990165" w:rsidRDefault="00DB2BCA" w:rsidP="00DB2BCA">
      <w:pPr>
        <w:pStyle w:val="B1"/>
      </w:pPr>
      <w:r w:rsidRPr="00990165">
        <w:tab/>
        <w:t>The buffered DL data is sent to the UE as described in steps 12-14 of clause 5.3.4B.3.</w:t>
      </w:r>
    </w:p>
    <w:p w14:paraId="520A697F" w14:textId="77777777" w:rsidR="00DB2BCA" w:rsidRPr="00990165" w:rsidRDefault="00DB2BCA" w:rsidP="00DB2BCA">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47E1416" w14:textId="77777777" w:rsidR="00DB2BCA" w:rsidRPr="00990165" w:rsidRDefault="00DB2BCA" w:rsidP="00DB2BCA">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 xml:space="preserve">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w:t>
      </w:r>
      <w:r w:rsidRPr="00990165">
        <w:lastRenderedPageBreak/>
        <w:t>unless the MME has completed its evaluation of the support of "IMS Voice over PS Session" as specified in clause 4.3.5.8. The ME Identity is included if step 5 caused the MME to retrieve the IMEISV from the UE.</w:t>
      </w:r>
    </w:p>
    <w:p w14:paraId="23D57FDD" w14:textId="77777777" w:rsidR="00DB2BCA" w:rsidRPr="00990165" w:rsidRDefault="00DB2BCA" w:rsidP="00DB2BCA">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096FC1A" w14:textId="77777777" w:rsidR="00DB2BCA" w:rsidRPr="00990165" w:rsidRDefault="00DB2BCA" w:rsidP="00DB2BCA">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B5261D6" w14:textId="77777777" w:rsidR="00DB2BCA" w:rsidRPr="00990165" w:rsidRDefault="00DB2BCA" w:rsidP="00DB2BCA">
      <w:pPr>
        <w:pStyle w:val="B1"/>
      </w:pPr>
      <w:r w:rsidRPr="00990165">
        <w:tab/>
        <w:t>If the MME determines that only the UE SRVCC capability has changed, the MME sends a Notify Request to the HSS to inform about the changed UE SRVCC capability.</w:t>
      </w:r>
    </w:p>
    <w:p w14:paraId="32803A44" w14:textId="77777777" w:rsidR="00DB2BCA" w:rsidRPr="00990165" w:rsidRDefault="00DB2BCA" w:rsidP="00DB2BCA">
      <w:pPr>
        <w:pStyle w:val="B1"/>
      </w:pPr>
      <w:r w:rsidRPr="00990165">
        <w:tab/>
        <w:t>If all the EPS bearers of the UE have emergency ARP value, the new MME may skip the update location procedure or proceed even if the update location fails.</w:t>
      </w:r>
    </w:p>
    <w:p w14:paraId="7C480F47" w14:textId="77777777" w:rsidR="00DB2BCA" w:rsidRDefault="00DB2BCA" w:rsidP="00DB2BCA">
      <w:pPr>
        <w:pStyle w:val="B1"/>
      </w:pPr>
      <w:r>
        <w:tab/>
        <w:t>If the UE is RLOS attached, the new MME skips the update location procedure and the TAU procedure proceeds.</w:t>
      </w:r>
    </w:p>
    <w:p w14:paraId="737F090E" w14:textId="77777777" w:rsidR="00DB2BCA" w:rsidRPr="00990165" w:rsidRDefault="00DB2BCA" w:rsidP="00DB2BCA">
      <w:pPr>
        <w:pStyle w:val="B1"/>
      </w:pPr>
      <w:r w:rsidRPr="00990165">
        <w:t>15.</w:t>
      </w:r>
      <w:r w:rsidRPr="00990165">
        <w:tab/>
        <w:t>The HSS sends a Cancel Location (IMSI, Cancellation type) message to the old MME with a Cancellation Type set to Update Procedure.</w:t>
      </w:r>
    </w:p>
    <w:p w14:paraId="6B8B5E70" w14:textId="77777777" w:rsidR="00DB2BCA" w:rsidRPr="00990165" w:rsidRDefault="00DB2BCA" w:rsidP="00DB2BCA">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CB2CE5F" w14:textId="77777777" w:rsidR="00DB2BCA" w:rsidRPr="00990165" w:rsidRDefault="00DB2BCA" w:rsidP="00DB2BCA">
      <w:pPr>
        <w:pStyle w:val="NO"/>
      </w:pPr>
      <w:r w:rsidRPr="00990165">
        <w:t>NOTE 9:</w:t>
      </w:r>
      <w:r w:rsidRPr="00990165">
        <w:tab/>
        <w:t>ISR Activated is never indicated from new to old MME.</w:t>
      </w:r>
    </w:p>
    <w:p w14:paraId="52A3EAB4" w14:textId="77777777" w:rsidR="00DB2BCA" w:rsidRPr="00990165" w:rsidRDefault="00DB2BCA" w:rsidP="00DB2BCA">
      <w:pPr>
        <w:pStyle w:val="B1"/>
      </w:pPr>
      <w:r w:rsidRPr="00990165">
        <w:tab/>
        <w:t>So an old MME deletes all the bearer resources of the UE in any case when the timer started in step 4 expires, which is independent on receiving a Cancel Location message.</w:t>
      </w:r>
    </w:p>
    <w:p w14:paraId="756FCD36" w14:textId="77777777" w:rsidR="00DB2BCA" w:rsidRPr="00990165" w:rsidRDefault="00DB2BCA" w:rsidP="00DB2BCA">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5D2077F1" w14:textId="77777777" w:rsidR="00DB2BCA" w:rsidRPr="00990165" w:rsidRDefault="00DB2BCA" w:rsidP="00DB2BCA">
      <w:pPr>
        <w:pStyle w:val="B1"/>
      </w:pPr>
      <w:r w:rsidRPr="00990165">
        <w:t>18.</w:t>
      </w:r>
      <w:r w:rsidRPr="00990165">
        <w:tab/>
        <w:t>The RNC responds with an Iu Release Complete message.</w:t>
      </w:r>
    </w:p>
    <w:p w14:paraId="41A644F9" w14:textId="77777777" w:rsidR="00DB2BCA" w:rsidRPr="00990165" w:rsidRDefault="00DB2BCA" w:rsidP="00DB2BCA">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2B0D7EE" w14:textId="77777777" w:rsidR="00DB2BCA" w:rsidRPr="00990165" w:rsidRDefault="00DB2BCA" w:rsidP="00DB2BCA">
      <w:pPr>
        <w:pStyle w:val="B1"/>
      </w:pPr>
      <w:r w:rsidRPr="00990165">
        <w:tab/>
        <w:t>The subscription data may contain Enhanced Coverage Restricted parameter. If received from the HSS, MME stores this Enhanced Coverage Restricted parameter in the MME MM context.</w:t>
      </w:r>
    </w:p>
    <w:p w14:paraId="75588645" w14:textId="77777777" w:rsidR="00DB2BCA" w:rsidRDefault="00DB2BCA" w:rsidP="00DB2BCA">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02409D6" w14:textId="77777777" w:rsidR="00DB2BCA" w:rsidRDefault="00DB2BCA" w:rsidP="00DB2BCA">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619A51D9" w14:textId="77777777" w:rsidR="00DB2BCA" w:rsidRPr="00990165" w:rsidRDefault="00DB2BCA" w:rsidP="00DB2BCA">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7842DC60" w14:textId="77777777" w:rsidR="00DB2BCA" w:rsidRPr="00990165" w:rsidRDefault="00DB2BCA" w:rsidP="00DB2BCA">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80D5A51" w14:textId="77777777" w:rsidR="00DB2BCA" w:rsidRPr="00990165" w:rsidRDefault="00DB2BCA" w:rsidP="00DB2BCA">
      <w:pPr>
        <w:pStyle w:val="B1"/>
      </w:pPr>
      <w:r w:rsidRPr="00990165">
        <w:lastRenderedPageBreak/>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34EB09C" w14:textId="77777777" w:rsidR="00DB2BCA" w:rsidRPr="00990165" w:rsidRDefault="00DB2BCA" w:rsidP="00DB2BCA">
      <w:pPr>
        <w:pStyle w:val="B2"/>
      </w:pPr>
      <w:r w:rsidRPr="00990165">
        <w:t>-</w:t>
      </w:r>
      <w:r w:rsidRPr="00990165">
        <w:tab/>
        <w:t>The MME rejects the Tracking Area Update Request with an appropriate cause to the UE.</w:t>
      </w:r>
    </w:p>
    <w:p w14:paraId="2CDA530C" w14:textId="77777777" w:rsidR="00DB2BCA" w:rsidRPr="00990165" w:rsidRDefault="00DB2BCA" w:rsidP="00DB2BCA">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EB0CF4C" w14:textId="77777777" w:rsidR="00DB2BCA" w:rsidRDefault="00DB2BCA" w:rsidP="00DB2BCA">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00D6B93" w14:textId="77777777" w:rsidR="00DB2BCA" w:rsidRDefault="00DB2BCA" w:rsidP="00DB2BCA">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DE4E5DB" w14:textId="482FFAF8" w:rsidR="00DB2BCA" w:rsidRPr="00990165" w:rsidRDefault="00DB2BCA" w:rsidP="00DB2BCA">
      <w:pPr>
        <w:pStyle w:val="B1"/>
      </w:pPr>
      <w:r w:rsidRPr="00990165">
        <w:tab/>
        <w:t xml:space="preserve">The MME responds to the UE with a Tracking Area Update Accept (GUTI, TAI-list, EPS bearer status, NAS sequence number, NAS-MAC, ISR Activated, IMS Voice over PS session supported, Emergency Service </w:t>
      </w:r>
      <w:r w:rsidRPr="00242F2C">
        <w:t>Support indicator, LCS Support Indication, Supported Network Behaviour, Service Gap Time, Enhanced Coverage Restricted, Indication of support of 15 EPS bearers per UE, PLMN-assigned UE Radio Capability ID, Accepted IMSI Offset, Paging Restriction Information acceptance/rejection</w:t>
      </w:r>
      <w:ins w:id="671" w:author="Huawei" w:date="2023-04-05T16:34:00Z">
        <w:r w:rsidRPr="00242F2C">
          <w:t xml:space="preserve">, </w:t>
        </w:r>
      </w:ins>
      <w:ins w:id="672" w:author="Huawei SA2#157 Thursday" w:date="2023-05-25T13:13:00Z">
        <w:r w:rsidR="00CA7441" w:rsidRPr="00242F2C">
          <w:rPr>
            <w:lang w:eastAsia="zh-CN"/>
          </w:rPr>
          <w:t>Return To Coverage Notification Not Required</w:t>
        </w:r>
      </w:ins>
      <w:ins w:id="673" w:author="Huawei" w:date="2023-04-05T16:34:00Z">
        <w:r w:rsidRPr="00242F2C">
          <w:t xml:space="preserve">, </w:t>
        </w:r>
      </w:ins>
      <w:ins w:id="674" w:author="Huawei 1st Weds" w:date="2023-04-19T16:59:00Z">
        <w:r w:rsidR="000B7E67" w:rsidRPr="00242F2C">
          <w:t>Unavailability Period Duration</w:t>
        </w:r>
      </w:ins>
      <w:ins w:id="675" w:author="Huawei Pre SA2#157" w:date="2023-05-04T16:05:00Z">
        <w:r w:rsidR="00A75574" w:rsidRPr="00242F2C">
          <w:t xml:space="preserve">, </w:t>
        </w:r>
      </w:ins>
      <w:ins w:id="676" w:author="Huawei Pre SA2#157" w:date="2023-05-10T16:05:00Z">
        <w:r w:rsidR="00091DF5" w:rsidRPr="00242F2C">
          <w:t>Discontinuous Coverage Maximum Time Offset</w:t>
        </w:r>
      </w:ins>
      <w:r w:rsidRPr="00242F2C">
        <w:t xml:space="preserve">) message. If the active flag is set the Handover Restriction List may be sent to </w:t>
      </w:r>
      <w:r w:rsidRPr="00242F2C">
        <w:rPr>
          <w:noProof/>
        </w:rPr>
        <w:t>eNodeB</w:t>
      </w:r>
      <w:r w:rsidRPr="00242F2C">
        <w:t xml:space="preserve"> as </w:t>
      </w:r>
      <w:r w:rsidRPr="00242F2C">
        <w:rPr>
          <w:noProof/>
        </w:rPr>
        <w:t>eNodeB</w:t>
      </w:r>
      <w:r w:rsidRPr="00242F2C">
        <w:t xml:space="preserve"> handles the roaming restrictions and access restrictions</w:t>
      </w:r>
      <w:r w:rsidRPr="00990165">
        <w:t xml:space="preserve">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152DB59" w14:textId="77777777" w:rsidR="00DB2BCA" w:rsidRPr="00990165" w:rsidRDefault="00DB2BCA" w:rsidP="00DB2BCA">
      <w:pPr>
        <w:pStyle w:val="B1"/>
      </w:pPr>
      <w:r w:rsidRPr="00990165">
        <w:tab/>
        <w:t>For UE using CIoT EPS Optimisation without any activated PDN connection, there is no EPS bearer status included in the TAU Accept message.</w:t>
      </w:r>
    </w:p>
    <w:p w14:paraId="42B5C88A" w14:textId="77777777" w:rsidR="00DB2BCA" w:rsidRPr="00990165" w:rsidRDefault="00DB2BCA" w:rsidP="00DB2BCA">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2DB1C7D" w14:textId="77777777" w:rsidR="00DB2BCA" w:rsidRDefault="00DB2BCA" w:rsidP="00DB2BCA">
      <w:pPr>
        <w:pStyle w:val="B1"/>
      </w:pPr>
      <w:r>
        <w:tab/>
        <w:t xml:space="preserve">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w:t>
      </w:r>
      <w:r>
        <w:lastRenderedPageBreak/>
        <w:t>establishing a PDN connection for emergency bearer services or if the UE is configured to use high priority access (AC 11-15) in selected PLMN.</w:t>
      </w:r>
    </w:p>
    <w:p w14:paraId="3AE0D6C1" w14:textId="77777777" w:rsidR="00DB2BCA" w:rsidRDefault="00DB2BCA" w:rsidP="00DB2BCA">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E9B80CE" w14:textId="77777777" w:rsidR="00DB2BCA" w:rsidRPr="00990165" w:rsidRDefault="00DB2BCA" w:rsidP="00DB2BC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EA93EBF" w14:textId="77777777" w:rsidR="00DB2BCA" w:rsidRPr="00990165" w:rsidRDefault="00DB2BCA" w:rsidP="00DB2BCA">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DD8EC0C" w14:textId="77777777" w:rsidR="00DB2BCA" w:rsidRPr="00990165" w:rsidRDefault="00DB2BCA" w:rsidP="00DB2BCA">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55E446D9" w14:textId="77777777" w:rsidR="00DB2BCA" w:rsidRPr="00990165" w:rsidRDefault="00DB2BCA" w:rsidP="00DB2BCA">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17EDF68" w14:textId="77777777" w:rsidR="00DB2BCA" w:rsidRPr="00990165" w:rsidRDefault="00DB2BCA" w:rsidP="00DB2BCA">
      <w:pPr>
        <w:pStyle w:val="B2"/>
      </w:pPr>
      <w:r w:rsidRPr="00990165">
        <w:t>-</w:t>
      </w:r>
      <w:r w:rsidRPr="00990165">
        <w:tab/>
        <w:t>If the MME has evaluated the support of IMS Voice over PS Sessions, see clause 4.3.5.8, and</w:t>
      </w:r>
    </w:p>
    <w:p w14:paraId="6B4D53D3" w14:textId="77777777" w:rsidR="00DB2BCA" w:rsidRPr="00990165" w:rsidRDefault="00DB2BCA" w:rsidP="00DB2BCA">
      <w:pPr>
        <w:pStyle w:val="B2"/>
      </w:pPr>
      <w:r w:rsidRPr="00990165">
        <w:t>-</w:t>
      </w:r>
      <w:r w:rsidRPr="00990165">
        <w:tab/>
        <w:t>If the MME determines that it needs to update the Homogeneous Support of IMS Voice over PS Sessions, see clause 4.3.5.8A.</w:t>
      </w:r>
    </w:p>
    <w:p w14:paraId="1095A497" w14:textId="77777777" w:rsidR="00DB2BCA" w:rsidRPr="00990165" w:rsidRDefault="00DB2BCA" w:rsidP="00DB2BCA">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7D7EDBA" w14:textId="77777777" w:rsidR="00DB2BCA" w:rsidRPr="00990165" w:rsidRDefault="00DB2BCA" w:rsidP="00DB2BCA">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1C7CD3E" w14:textId="77777777" w:rsidR="00DB2BCA" w:rsidRPr="00990165" w:rsidRDefault="00DB2BCA" w:rsidP="00DB2BCA">
      <w:pPr>
        <w:pStyle w:val="B1"/>
      </w:pPr>
      <w:r w:rsidRPr="00990165">
        <w:tab/>
        <w:t>For an MME change ISR is not activated by the new MME to avoid context transfer procedures with two old CN nodes.</w:t>
      </w:r>
    </w:p>
    <w:p w14:paraId="391980BE" w14:textId="77777777" w:rsidR="00DB2BCA" w:rsidRPr="00990165" w:rsidRDefault="00DB2BCA" w:rsidP="00DB2BCA">
      <w:pPr>
        <w:pStyle w:val="B1"/>
      </w:pPr>
      <w:r w:rsidRPr="00990165">
        <w:tab/>
        <w:t>For an emergency attached UE, emergency ISR is not activated.</w:t>
      </w:r>
    </w:p>
    <w:p w14:paraId="226CBBDD" w14:textId="77777777" w:rsidR="00DB2BCA" w:rsidRPr="00990165" w:rsidRDefault="00DB2BCA" w:rsidP="00DB2BCA">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06FC1A9" w14:textId="2D8CD700" w:rsidR="00DB2BCA" w:rsidRPr="00990165" w:rsidRDefault="00DB2BCA" w:rsidP="00DB2BCA">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ins w:id="677" w:author="Huawei Pre SA2#157" w:date="2023-04-28T16:34:00Z">
        <w:r w:rsidR="00673FE9" w:rsidRPr="00673FE9">
          <w:t xml:space="preserve"> </w:t>
        </w:r>
        <w:r w:rsidR="00673FE9">
          <w:t xml:space="preserve">Additionally, for a UE using an eNodeB that provides discontinuous coverage (e.g. for satellite access with discontinuous coverage), the MME may consider this as </w:t>
        </w:r>
        <w:r w:rsidR="00673FE9">
          <w:rPr>
            <w:lang w:eastAsia="zh-CN"/>
          </w:rPr>
          <w:t xml:space="preserve">described in </w:t>
        </w:r>
        <w:r w:rsidR="00673FE9">
          <w:rPr>
            <w:rFonts w:hint="eastAsia"/>
            <w:lang w:eastAsia="zh-CN"/>
          </w:rPr>
          <w:t>clause</w:t>
        </w:r>
        <w:r w:rsidR="00673FE9" w:rsidRPr="00990165">
          <w:t> </w:t>
        </w:r>
        <w:r w:rsidR="00673FE9" w:rsidRPr="00B86BE7">
          <w:rPr>
            <w:highlight w:val="green"/>
            <w:lang w:eastAsia="zh-CN"/>
          </w:rPr>
          <w:t>4.13.X.</w:t>
        </w:r>
        <w:r w:rsidR="00673FE9">
          <w:rPr>
            <w:highlight w:val="green"/>
            <w:lang w:eastAsia="zh-CN"/>
          </w:rPr>
          <w:t>2</w:t>
        </w:r>
        <w:r w:rsidR="00673FE9" w:rsidRPr="00CB546D">
          <w:rPr>
            <w:lang w:eastAsia="zh-CN"/>
          </w:rPr>
          <w:t xml:space="preserve"> when determining idle mode DRX parameters</w:t>
        </w:r>
      </w:ins>
      <w:ins w:id="678" w:author="Huawei" w:date="2023-04-05T16:35:00Z">
        <w:r>
          <w:rPr>
            <w:lang w:eastAsia="zh-CN"/>
          </w:rPr>
          <w:t>.</w:t>
        </w:r>
      </w:ins>
    </w:p>
    <w:p w14:paraId="1A6548F6" w14:textId="77777777" w:rsidR="00DB2BCA" w:rsidRPr="00990165" w:rsidRDefault="00DB2BCA" w:rsidP="00DB2BCA">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w:t>
      </w:r>
      <w:r w:rsidRPr="00990165">
        <w:lastRenderedPageBreak/>
        <w:t xml:space="preserve">the S1-MME control message. Based on this </w:t>
      </w:r>
      <w:r>
        <w:t>information, the RAN</w:t>
      </w:r>
      <w:r w:rsidRPr="00990165">
        <w:t xml:space="preserve"> may perform differentiated treatment for CSG and non-CSG members.</w:t>
      </w:r>
    </w:p>
    <w:p w14:paraId="3AACD3AB" w14:textId="77777777" w:rsidR="00DB2BCA" w:rsidRPr="00990165" w:rsidRDefault="00DB2BCA" w:rsidP="00DB2BCA">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34119D8" w14:textId="77777777" w:rsidR="00DB2BCA" w:rsidRDefault="00DB2BCA" w:rsidP="00DB2BCA">
      <w:pPr>
        <w:pStyle w:val="B1"/>
      </w:pPr>
      <w:r>
        <w:tab/>
        <w:t>If the UE receives a Service Gap Time in the TAU Accept message, the UE shall store this parameter and apply Service Gap Control (see clause 4.3.17.9).</w:t>
      </w:r>
    </w:p>
    <w:p w14:paraId="43893B53" w14:textId="77777777" w:rsidR="00DB2BCA" w:rsidRPr="00EC67E9" w:rsidRDefault="00DB2BCA" w:rsidP="00DB2BCA">
      <w:pPr>
        <w:pStyle w:val="B1"/>
      </w:pPr>
      <w:r>
        <w:tab/>
      </w:r>
      <w:r w:rsidRPr="00EC67E9">
        <w:t>If the UE has indicated support for dual connectivity with NR in the TAU Request and the UE is not allowed to use NR as Secondary RAT, the MME indicates that to the UE in the TAU Accept message.</w:t>
      </w:r>
    </w:p>
    <w:p w14:paraId="02B5C06A" w14:textId="77777777" w:rsidR="00DB2BCA" w:rsidRDefault="00DB2BCA" w:rsidP="00DB2BCA">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1A34D25" w14:textId="77777777" w:rsidR="00DB2BCA" w:rsidRDefault="00DB2BCA" w:rsidP="00DB2BC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D3457B" w14:textId="77777777" w:rsidR="00DB2BCA" w:rsidRDefault="00DB2BCA" w:rsidP="00DB2BCA">
      <w:pPr>
        <w:pStyle w:val="B1"/>
      </w:pPr>
      <w:r>
        <w:tab/>
        <w:t>If the UE had included a UE Specific DRX parameter for NB-IoT in the Tracking Area Update Request, the MME includes the Accepted NB-IoT DRX parameter.</w:t>
      </w:r>
    </w:p>
    <w:p w14:paraId="041D63A4" w14:textId="77777777" w:rsidR="00DB2BCA" w:rsidRDefault="00DB2BCA" w:rsidP="00DB2BCA">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68449E4" w14:textId="77777777" w:rsidR="00DB2BCA" w:rsidRDefault="00DB2BCA" w:rsidP="00DB2BCA">
      <w:pPr>
        <w:pStyle w:val="B1"/>
      </w:pPr>
      <w:r>
        <w:tab/>
        <w:t>If a Multi-USIM UE does not provide a Requested IMSI Offset in step 1, the MME erases any alternative IMSI value in the UE context.</w:t>
      </w:r>
    </w:p>
    <w:p w14:paraId="4C139C53" w14:textId="77777777" w:rsidR="00DB2BCA" w:rsidRDefault="00DB2BCA" w:rsidP="00DB2BCA">
      <w:pPr>
        <w:pStyle w:val="NO"/>
      </w:pPr>
      <w:r>
        <w:t>NOTE 11:</w:t>
      </w:r>
      <w:r>
        <w:tab/>
        <w:t>The MME does not remove IMSI Offset value if the Tracking Area Update Request is for periodic Tracking Area Update.</w:t>
      </w:r>
    </w:p>
    <w:p w14:paraId="2760F698" w14:textId="77777777" w:rsidR="00DB2BCA" w:rsidRDefault="00DB2BCA" w:rsidP="00DB2BCA">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DA4D3E4" w14:textId="4EBC05CA" w:rsidR="00DB2BCA" w:rsidRDefault="00DB2BCA" w:rsidP="00DB2BCA">
      <w:pPr>
        <w:pStyle w:val="B1"/>
        <w:rPr>
          <w:ins w:id="679" w:author="Huawei" w:date="2023-04-05T16:35:00Z"/>
        </w:rPr>
      </w:pPr>
      <w:ins w:id="680" w:author="Huawei" w:date="2023-04-05T16:35:00Z">
        <w:r w:rsidRPr="005923C2">
          <w:tab/>
        </w:r>
        <w:r w:rsidRPr="00242F2C">
          <w:t xml:space="preserve">For a UE using a eNodeB that provides discontinuous coverage (e.g. for satellite access with discontinuous coverage), the MME may provide </w:t>
        </w:r>
      </w:ins>
      <w:ins w:id="681" w:author="Huawei SA2#157 Thursday" w:date="2023-05-25T13:14:00Z">
        <w:r w:rsidR="00CA7441" w:rsidRPr="00242F2C">
          <w:rPr>
            <w:lang w:eastAsia="zh-CN"/>
          </w:rPr>
          <w:t>Return To Coverage Notification Not Required</w:t>
        </w:r>
      </w:ins>
      <w:ins w:id="682" w:author="Huawei" w:date="2023-04-05T16:35:00Z">
        <w:r w:rsidRPr="00242F2C">
          <w:t xml:space="preserve">, which requests the UE in ECM_IDLE state to </w:t>
        </w:r>
      </w:ins>
      <w:ins w:id="683" w:author="Huawei SA2#157 Thursday" w:date="2023-05-25T13:14:00Z">
        <w:r w:rsidR="00CA7441" w:rsidRPr="00242F2C">
          <w:t xml:space="preserve">not </w:t>
        </w:r>
      </w:ins>
      <w:proofErr w:type="spellStart"/>
      <w:ins w:id="684" w:author="Huawei" w:date="2023-04-05T16:35:00Z">
        <w:r w:rsidRPr="00242F2C">
          <w:t>perfom</w:t>
        </w:r>
        <w:proofErr w:type="spellEnd"/>
        <w:r w:rsidRPr="00242F2C">
          <w:t xml:space="preserve"> the TAU procedure when it returns to coverage</w:t>
        </w:r>
      </w:ins>
      <w:ins w:id="685" w:author="Huawei SA2#157 Thursday" w:date="2023-05-25T17:34:00Z">
        <w:r w:rsidR="005A65C3" w:rsidRPr="00242F2C">
          <w:t>,</w:t>
        </w:r>
      </w:ins>
      <w:ins w:id="686" w:author="Huawei" w:date="2023-04-05T16:35:00Z">
        <w:r w:rsidRPr="00242F2C">
          <w:rPr>
            <w:lang w:eastAsia="zh-CN"/>
          </w:rPr>
          <w:t xml:space="preserve"> and/or provide the UE with </w:t>
        </w:r>
      </w:ins>
      <w:ins w:id="687" w:author="Huawei 1st Weds" w:date="2023-04-19T16:59:00Z">
        <w:r w:rsidR="000B7E67" w:rsidRPr="00242F2C">
          <w:rPr>
            <w:lang w:eastAsia="zh-CN"/>
          </w:rPr>
          <w:t>a</w:t>
        </w:r>
      </w:ins>
      <w:ins w:id="688" w:author="Huawei SA2#157 Thursday" w:date="2023-05-25T13:45:00Z">
        <w:r w:rsidR="00744304" w:rsidRPr="00242F2C">
          <w:rPr>
            <w:lang w:eastAsia="zh-CN"/>
          </w:rPr>
          <w:t>n</w:t>
        </w:r>
      </w:ins>
      <w:ins w:id="689" w:author="Huawei 1st Weds" w:date="2023-04-19T16:59:00Z">
        <w:r w:rsidR="000B7E67" w:rsidRPr="00242F2C">
          <w:rPr>
            <w:lang w:eastAsia="zh-CN"/>
          </w:rPr>
          <w:t xml:space="preserve"> </w:t>
        </w:r>
        <w:r w:rsidR="000B7E67" w:rsidRPr="00242F2C">
          <w:t>Unavailability Period Duration</w:t>
        </w:r>
      </w:ins>
      <w:ins w:id="690" w:author="Huawei SA2#157 Thursday" w:date="2023-05-26T08:33:00Z">
        <w:r w:rsidR="002B57AC" w:rsidRPr="00242F2C">
          <w:t>,</w:t>
        </w:r>
      </w:ins>
      <w:ins w:id="691" w:author="Huawei Pre SA2#157" w:date="2023-05-04T16:05:00Z">
        <w:r w:rsidR="00A75574" w:rsidRPr="00242F2C">
          <w:t xml:space="preserve"> </w:t>
        </w:r>
      </w:ins>
      <w:bookmarkStart w:id="692" w:name="_GoBack"/>
      <w:bookmarkEnd w:id="692"/>
      <w:ins w:id="693" w:author="Huawei" w:date="2023-04-05T16:35:00Z">
        <w:r w:rsidRPr="005923C2">
          <w:rPr>
            <w:lang w:eastAsia="zh-CN"/>
          </w:rPr>
          <w:t>as described in clause </w:t>
        </w:r>
        <w:r w:rsidRPr="00B86BE7">
          <w:rPr>
            <w:highlight w:val="green"/>
            <w:lang w:eastAsia="zh-CN"/>
          </w:rPr>
          <w:t>4.</w:t>
        </w:r>
        <w:proofErr w:type="gramStart"/>
        <w:r w:rsidRPr="00B86BE7">
          <w:rPr>
            <w:highlight w:val="green"/>
            <w:lang w:eastAsia="zh-CN"/>
          </w:rPr>
          <w:t>13.x.</w:t>
        </w:r>
      </w:ins>
      <w:proofErr w:type="gramEnd"/>
      <w:ins w:id="694" w:author="Huawei Pre SA2#157" w:date="2023-04-28T16:36:00Z">
        <w:r w:rsidR="00773E2F">
          <w:rPr>
            <w:highlight w:val="green"/>
            <w:lang w:eastAsia="zh-CN"/>
          </w:rPr>
          <w:t>2</w:t>
        </w:r>
      </w:ins>
      <w:ins w:id="695" w:author="Huawei" w:date="2023-04-05T16:35:00Z">
        <w:r w:rsidRPr="005923C2">
          <w:t>.</w:t>
        </w:r>
      </w:ins>
      <w:ins w:id="696" w:author="Huawei Pre SA2#157" w:date="2023-05-10T16:05:00Z">
        <w:r w:rsidR="00091DF5" w:rsidRPr="00091DF5">
          <w:t xml:space="preserve"> </w:t>
        </w:r>
        <w:r w:rsidR="00091DF5">
          <w:t xml:space="preserve">The MME may also provide a </w:t>
        </w:r>
        <w:r w:rsidR="00091DF5" w:rsidRPr="001B7A87">
          <w:t>Discontinuous Coverage Maximum Time Offset</w:t>
        </w:r>
        <w:r w:rsidR="00091DF5">
          <w:t xml:space="preserve"> as described in clause </w:t>
        </w:r>
        <w:r w:rsidR="00091DF5" w:rsidRPr="002B57AC">
          <w:rPr>
            <w:highlight w:val="green"/>
          </w:rPr>
          <w:t>4.13.x.6</w:t>
        </w:r>
        <w:r w:rsidR="00091DF5">
          <w:t>.</w:t>
        </w:r>
      </w:ins>
    </w:p>
    <w:p w14:paraId="4DE0E1E9" w14:textId="77777777" w:rsidR="00DB2BCA" w:rsidRPr="00990165" w:rsidRDefault="00DB2BCA" w:rsidP="00DB2BCA">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747866E" w14:textId="77777777" w:rsidR="00DB2BCA" w:rsidRPr="00990165" w:rsidRDefault="00DB2BCA" w:rsidP="00DB2BCA">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1DFCFB30" w14:textId="77777777" w:rsidR="00DB2BCA" w:rsidRPr="00990165" w:rsidRDefault="00DB2BCA" w:rsidP="00DB2BCA">
      <w:pPr>
        <w:pStyle w:val="NO"/>
      </w:pPr>
      <w:r w:rsidRPr="00990165">
        <w:lastRenderedPageBreak/>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D3D1005" w14:textId="77777777" w:rsidR="00DB2BCA" w:rsidRPr="00990165" w:rsidRDefault="00DB2BCA" w:rsidP="00DB2BCA">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A9C5067" w14:textId="77777777" w:rsidR="00DB2BCA" w:rsidRPr="00990165" w:rsidRDefault="00DB2BCA" w:rsidP="00DB2BCA">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9C56F49" w14:textId="77777777" w:rsidR="00DB2BCA" w:rsidRPr="00990165" w:rsidRDefault="00DB2BCA" w:rsidP="00DB2BCA">
      <w:r w:rsidRPr="00990165">
        <w:t>The new MME shall determine the Maximum APN restriction based on the received APN Restriction of each bearer context in the Context Response message and then store the new Maximum APN restriction value.</w:t>
      </w:r>
    </w:p>
    <w:p w14:paraId="064B24B5" w14:textId="77777777" w:rsidR="00DB2BCA" w:rsidRPr="00990165" w:rsidRDefault="00DB2BCA" w:rsidP="00DB2BCA">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BCBD76C" w14:textId="77777777" w:rsidR="00DB2BCA" w:rsidRPr="00990165" w:rsidRDefault="00DB2BCA" w:rsidP="00DB2BCA">
      <w:r w:rsidRPr="00990165">
        <w:t>The new MME shall not deactivate emergency service related EPS bearers, i.e. EPS bearers with ARP value reserved for emergency services.</w:t>
      </w:r>
    </w:p>
    <w:p w14:paraId="26140F65" w14:textId="77777777" w:rsidR="00DB2BCA" w:rsidRPr="00990165" w:rsidRDefault="00DB2BCA" w:rsidP="00DB2BCA">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6A9F6244" w14:textId="77777777" w:rsidR="00DB2BCA" w:rsidRPr="00990165" w:rsidRDefault="00DB2BCA" w:rsidP="00DB2BCA">
      <w:r w:rsidRPr="00990165">
        <w:t>If the tracking area update procedure fails a maximum allowable number of times, or if the MME returns a Tracking Area Update Reject (Cause) message, the UE shall enter EMM DEREGISTERED state.</w:t>
      </w:r>
    </w:p>
    <w:p w14:paraId="7F89BCF7" w14:textId="77777777" w:rsidR="00DB2BCA" w:rsidRPr="00990165" w:rsidRDefault="00DB2BCA" w:rsidP="00DB2BCA">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12199D7" w14:textId="7622FE72" w:rsidR="00DB2BCA" w:rsidRDefault="00DB2BCA" w:rsidP="00110F3C">
      <w:pPr>
        <w:pStyle w:val="NO"/>
      </w:pPr>
    </w:p>
    <w:p w14:paraId="091C3690" w14:textId="30F7D40B" w:rsidR="00E32138" w:rsidRPr="0042466D" w:rsidRDefault="00E32138" w:rsidP="00E321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0730F">
        <w:rPr>
          <w:rFonts w:ascii="Arial" w:hAnsi="Arial" w:cs="Arial"/>
          <w:color w:val="FF0000"/>
          <w:sz w:val="28"/>
          <w:szCs w:val="28"/>
          <w:lang w:val="en-US" w:eastAsia="zh-CN"/>
        </w:rPr>
        <w:t>Eighth</w:t>
      </w:r>
      <w:r w:rsidRPr="00AD32EA">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78853D3" w14:textId="75EA4A7C" w:rsidR="00E32138" w:rsidRDefault="00E32138" w:rsidP="00110F3C">
      <w:pPr>
        <w:pStyle w:val="NO"/>
      </w:pPr>
    </w:p>
    <w:p w14:paraId="1D74B52F" w14:textId="77777777" w:rsidR="00E32138" w:rsidRPr="00990165" w:rsidRDefault="00E32138" w:rsidP="00E32138">
      <w:pPr>
        <w:pStyle w:val="Heading3"/>
      </w:pPr>
      <w:bookmarkStart w:id="697" w:name="_Toc19172078"/>
      <w:bookmarkStart w:id="698" w:name="_Toc27844371"/>
      <w:bookmarkStart w:id="699" w:name="_Toc36134529"/>
      <w:bookmarkStart w:id="700" w:name="_Toc45176213"/>
      <w:bookmarkStart w:id="701" w:name="_Toc51762243"/>
      <w:bookmarkStart w:id="702" w:name="_Toc51762728"/>
      <w:bookmarkStart w:id="703" w:name="_Toc51763211"/>
      <w:bookmarkStart w:id="704" w:name="_Toc131159753"/>
      <w:r w:rsidRPr="00990165">
        <w:t>5.11.3</w:t>
      </w:r>
      <w:r w:rsidRPr="00990165">
        <w:tab/>
        <w:t>UE Core Network Capability</w:t>
      </w:r>
      <w:bookmarkEnd w:id="697"/>
      <w:bookmarkEnd w:id="698"/>
      <w:bookmarkEnd w:id="699"/>
      <w:bookmarkEnd w:id="700"/>
      <w:bookmarkEnd w:id="701"/>
      <w:bookmarkEnd w:id="702"/>
      <w:bookmarkEnd w:id="703"/>
      <w:bookmarkEnd w:id="704"/>
    </w:p>
    <w:p w14:paraId="21577C7B" w14:textId="77777777" w:rsidR="00E32138" w:rsidRPr="00990165" w:rsidRDefault="00E32138" w:rsidP="00E32138">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344F3B33" w14:textId="77777777" w:rsidR="00E32138" w:rsidRPr="00990165" w:rsidRDefault="00E32138" w:rsidP="00E32138">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5E9ED610" w14:textId="77777777" w:rsidR="00E32138" w:rsidRPr="00990165" w:rsidRDefault="00E32138" w:rsidP="00E32138">
      <w:r w:rsidRPr="00990165">
        <w:lastRenderedPageBreak/>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0E87090B" w14:textId="77777777" w:rsidR="00E32138" w:rsidRPr="00990165" w:rsidRDefault="00E32138" w:rsidP="00E32138">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6D72ADAE" w14:textId="77777777" w:rsidR="00E32138" w:rsidRPr="00990165" w:rsidRDefault="00E32138" w:rsidP="00E32138">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637DDF60" w14:textId="77777777" w:rsidR="00E32138" w:rsidRDefault="00E32138" w:rsidP="00E32138">
      <w:r>
        <w:t>If the UE supports, the RACS feature defined in clause 5.11.3a, and in this specification for the impact on the EPS procedures, then the UE shall indicate this in the UE Network Capability IE.</w:t>
      </w:r>
    </w:p>
    <w:p w14:paraId="6EEF46C1" w14:textId="77777777" w:rsidR="00E32138" w:rsidRDefault="00E32138" w:rsidP="00E32138">
      <w:r>
        <w:t>If the UE supports dual connectivity with NR (see clause 4.3.2a), then the UE shall indicate its support in a NAS indicator.</w:t>
      </w:r>
    </w:p>
    <w:p w14:paraId="6C7A54FE" w14:textId="77777777" w:rsidR="00E32138" w:rsidRDefault="00E32138" w:rsidP="00E32138">
      <w:r>
        <w:t>If the UE supports Service Gap Control (see clause 4.3.17.9), then the UE shall indicate this in the UE Network Capability IE.</w:t>
      </w:r>
    </w:p>
    <w:p w14:paraId="2C1B9048" w14:textId="77777777" w:rsidR="00E32138" w:rsidRDefault="00E32138" w:rsidP="00E32138">
      <w:r>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387AE54F" w14:textId="77777777" w:rsidR="00E32138" w:rsidRDefault="00E32138" w:rsidP="00E32138">
      <w:r>
        <w:t>A UE not operating two or more USIMs shall indicate the Multi-USIM features are not supported.</w:t>
      </w:r>
    </w:p>
    <w:p w14:paraId="5DBBE8A8" w14:textId="77777777" w:rsidR="00E32138" w:rsidRDefault="00E32138" w:rsidP="00E32138">
      <w:pPr>
        <w:pStyle w:val="NO"/>
      </w:pPr>
      <w:r>
        <w:t>NOTE:</w:t>
      </w:r>
      <w:r>
        <w:tab/>
        <w:t>It is not necessary for a UE operating two or more USIMs to use Multi-USIM features with all USIMs.</w:t>
      </w:r>
    </w:p>
    <w:p w14:paraId="09E2C5A2" w14:textId="7EA635C9" w:rsidR="00E32138" w:rsidRDefault="00E32138" w:rsidP="00E32138">
      <w:pPr>
        <w:rPr>
          <w:ins w:id="705" w:author="Huawei Pre SA2#157" w:date="2023-04-28T16:17:00Z"/>
        </w:rPr>
      </w:pPr>
      <w:ins w:id="706" w:author="Huawei Pre SA2#157" w:date="2023-04-28T16:17:00Z">
        <w:r>
          <w:t xml:space="preserve">If the UE supports </w:t>
        </w:r>
        <w:r w:rsidRPr="009E2445">
          <w:t>Enhanced support of discontinuous network coverage for satellite access</w:t>
        </w:r>
        <w:r>
          <w:t xml:space="preserve"> (see clause 4.3.x), then the UE shall indicate this in the UE Network Capability IE.</w:t>
        </w:r>
      </w:ins>
    </w:p>
    <w:p w14:paraId="0CD95086" w14:textId="77777777" w:rsidR="00E32138" w:rsidRPr="00990165" w:rsidRDefault="00E32138" w:rsidP="00E32138">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CCF02" w14:textId="77777777" w:rsidR="00AF57B3" w:rsidRDefault="00AF57B3">
      <w:r>
        <w:separator/>
      </w:r>
    </w:p>
  </w:endnote>
  <w:endnote w:type="continuationSeparator" w:id="0">
    <w:p w14:paraId="555F7ED5" w14:textId="77777777" w:rsidR="00AF57B3" w:rsidRDefault="00AF5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04525" w14:textId="77777777" w:rsidR="00AF57B3" w:rsidRDefault="00AF57B3">
      <w:r>
        <w:separator/>
      </w:r>
    </w:p>
  </w:footnote>
  <w:footnote w:type="continuationSeparator" w:id="0">
    <w:p w14:paraId="77BBB5E4" w14:textId="77777777" w:rsidR="00AF57B3" w:rsidRDefault="00AF5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1373" w:rsidRDefault="00AE13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1373" w:rsidRDefault="00AE13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1373" w:rsidRDefault="00AE13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1373" w:rsidRDefault="00AE13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553354"/>
    <w:multiLevelType w:val="hybridMultilevel"/>
    <w:tmpl w:val="033A404A"/>
    <w:lvl w:ilvl="0" w:tplc="A47A7B70">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SA2#157 Thursday">
    <w15:presenceInfo w15:providerId="None" w15:userId="Huawei SA2#157 Thursday"/>
  </w15:person>
  <w15:person w15:author="Huawei Pre SA2#157">
    <w15:presenceInfo w15:providerId="None" w15:userId="Huawei Pre SA2#157"/>
  </w15:person>
  <w15:person w15:author="Huawei">
    <w15:presenceInfo w15:providerId="None" w15:userId="Huawei"/>
  </w15:person>
  <w15:person w15:author="Huawei 501 Baseline">
    <w15:presenceInfo w15:providerId="None" w15:userId="Huawei 501 Baseline"/>
  </w15:person>
  <w15:person w15:author="MediaTek Inc.">
    <w15:presenceInfo w15:providerId="None" w15:userId="MediaTek Inc."/>
  </w15:person>
  <w15:person w15:author="Samsung">
    <w15:presenceInfo w15:providerId="None" w15:userId="Samsung"/>
  </w15:person>
  <w15:person w15:author="Huawei 1st Weds">
    <w15:presenceInfo w15:providerId="None" w15:userId="Huawei 1st Weds"/>
  </w15:person>
  <w15:person w15:author="Xiaomi-SA2-157-v1">
    <w15:presenceInfo w15:providerId="None" w15:userId="Xiaomi-SA2-157-v1"/>
  </w15:person>
  <w15:person w15:author="Huawei SA2#157 d1">
    <w15:presenceInfo w15:providerId="None" w15:userId="Huawei SA2#157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30F"/>
    <w:rsid w:val="000118A3"/>
    <w:rsid w:val="00012B58"/>
    <w:rsid w:val="0001518D"/>
    <w:rsid w:val="00015E92"/>
    <w:rsid w:val="00020388"/>
    <w:rsid w:val="00022E4A"/>
    <w:rsid w:val="000248FB"/>
    <w:rsid w:val="000425F6"/>
    <w:rsid w:val="00047F10"/>
    <w:rsid w:val="00056CA0"/>
    <w:rsid w:val="00061A96"/>
    <w:rsid w:val="00061F94"/>
    <w:rsid w:val="000677C7"/>
    <w:rsid w:val="00070D1C"/>
    <w:rsid w:val="00077544"/>
    <w:rsid w:val="00081908"/>
    <w:rsid w:val="0009156B"/>
    <w:rsid w:val="00091DF5"/>
    <w:rsid w:val="000925A1"/>
    <w:rsid w:val="000A0072"/>
    <w:rsid w:val="000A01DE"/>
    <w:rsid w:val="000A6394"/>
    <w:rsid w:val="000B5418"/>
    <w:rsid w:val="000B7E67"/>
    <w:rsid w:val="000B7FED"/>
    <w:rsid w:val="000C038A"/>
    <w:rsid w:val="000C043F"/>
    <w:rsid w:val="000C37DA"/>
    <w:rsid w:val="000C6598"/>
    <w:rsid w:val="000D1CF9"/>
    <w:rsid w:val="000D1DF8"/>
    <w:rsid w:val="000D44B3"/>
    <w:rsid w:val="000D5554"/>
    <w:rsid w:val="000E0CEB"/>
    <w:rsid w:val="000E65FB"/>
    <w:rsid w:val="000F1C83"/>
    <w:rsid w:val="000F6664"/>
    <w:rsid w:val="001011B1"/>
    <w:rsid w:val="00101490"/>
    <w:rsid w:val="00104E05"/>
    <w:rsid w:val="00110F3C"/>
    <w:rsid w:val="00114B65"/>
    <w:rsid w:val="0012407E"/>
    <w:rsid w:val="0013163D"/>
    <w:rsid w:val="001441A9"/>
    <w:rsid w:val="00145D43"/>
    <w:rsid w:val="00146B51"/>
    <w:rsid w:val="001556D6"/>
    <w:rsid w:val="00165397"/>
    <w:rsid w:val="001672CD"/>
    <w:rsid w:val="00172B2D"/>
    <w:rsid w:val="0017764D"/>
    <w:rsid w:val="00180C26"/>
    <w:rsid w:val="00180E66"/>
    <w:rsid w:val="00186067"/>
    <w:rsid w:val="001903F9"/>
    <w:rsid w:val="00191341"/>
    <w:rsid w:val="00192B46"/>
    <w:rsid w:val="00192C46"/>
    <w:rsid w:val="001A08B3"/>
    <w:rsid w:val="001A1B70"/>
    <w:rsid w:val="001A3BFD"/>
    <w:rsid w:val="001A3C7F"/>
    <w:rsid w:val="001A7B60"/>
    <w:rsid w:val="001B344D"/>
    <w:rsid w:val="001B52F0"/>
    <w:rsid w:val="001B7A65"/>
    <w:rsid w:val="001B7A87"/>
    <w:rsid w:val="001C03AF"/>
    <w:rsid w:val="001C2360"/>
    <w:rsid w:val="001D0A3B"/>
    <w:rsid w:val="001D0BEA"/>
    <w:rsid w:val="001E2F07"/>
    <w:rsid w:val="001E41F3"/>
    <w:rsid w:val="001E6036"/>
    <w:rsid w:val="001F37D2"/>
    <w:rsid w:val="001F60FC"/>
    <w:rsid w:val="0020027B"/>
    <w:rsid w:val="00201A67"/>
    <w:rsid w:val="00215FC1"/>
    <w:rsid w:val="002173B2"/>
    <w:rsid w:val="0021783D"/>
    <w:rsid w:val="0022059A"/>
    <w:rsid w:val="00224740"/>
    <w:rsid w:val="00224765"/>
    <w:rsid w:val="002300CF"/>
    <w:rsid w:val="002338EA"/>
    <w:rsid w:val="00242F2C"/>
    <w:rsid w:val="0025512C"/>
    <w:rsid w:val="0026004D"/>
    <w:rsid w:val="002601BD"/>
    <w:rsid w:val="00261BF2"/>
    <w:rsid w:val="002640DD"/>
    <w:rsid w:val="00275D12"/>
    <w:rsid w:val="00284FEB"/>
    <w:rsid w:val="002860C4"/>
    <w:rsid w:val="002863A3"/>
    <w:rsid w:val="002951D3"/>
    <w:rsid w:val="00297A40"/>
    <w:rsid w:val="002B3666"/>
    <w:rsid w:val="002B5741"/>
    <w:rsid w:val="002B57AC"/>
    <w:rsid w:val="002B60E7"/>
    <w:rsid w:val="002C040F"/>
    <w:rsid w:val="002E31AF"/>
    <w:rsid w:val="002E472E"/>
    <w:rsid w:val="002E6E57"/>
    <w:rsid w:val="002F608F"/>
    <w:rsid w:val="003027E2"/>
    <w:rsid w:val="0030309C"/>
    <w:rsid w:val="00305409"/>
    <w:rsid w:val="00322603"/>
    <w:rsid w:val="00332E6F"/>
    <w:rsid w:val="00335181"/>
    <w:rsid w:val="00340821"/>
    <w:rsid w:val="00341388"/>
    <w:rsid w:val="0034542A"/>
    <w:rsid w:val="00351A55"/>
    <w:rsid w:val="00352BF1"/>
    <w:rsid w:val="003609EF"/>
    <w:rsid w:val="0036231A"/>
    <w:rsid w:val="00363DCE"/>
    <w:rsid w:val="00374DD4"/>
    <w:rsid w:val="003804A8"/>
    <w:rsid w:val="0038355B"/>
    <w:rsid w:val="003911A8"/>
    <w:rsid w:val="00392BDD"/>
    <w:rsid w:val="003A01B8"/>
    <w:rsid w:val="003B24CF"/>
    <w:rsid w:val="003B517F"/>
    <w:rsid w:val="003C70B8"/>
    <w:rsid w:val="003D5534"/>
    <w:rsid w:val="003D5931"/>
    <w:rsid w:val="003E1A36"/>
    <w:rsid w:val="003F462B"/>
    <w:rsid w:val="003F4686"/>
    <w:rsid w:val="003F5A09"/>
    <w:rsid w:val="003F5D8D"/>
    <w:rsid w:val="003F65DD"/>
    <w:rsid w:val="004010EF"/>
    <w:rsid w:val="00410371"/>
    <w:rsid w:val="0042388C"/>
    <w:rsid w:val="004242F1"/>
    <w:rsid w:val="0042569D"/>
    <w:rsid w:val="00433087"/>
    <w:rsid w:val="0043442E"/>
    <w:rsid w:val="00442A42"/>
    <w:rsid w:val="00445422"/>
    <w:rsid w:val="00450867"/>
    <w:rsid w:val="00453290"/>
    <w:rsid w:val="00457601"/>
    <w:rsid w:val="00461C2F"/>
    <w:rsid w:val="0046486C"/>
    <w:rsid w:val="004710D0"/>
    <w:rsid w:val="0047196B"/>
    <w:rsid w:val="00474D91"/>
    <w:rsid w:val="00483FB5"/>
    <w:rsid w:val="00484964"/>
    <w:rsid w:val="0048749F"/>
    <w:rsid w:val="00493161"/>
    <w:rsid w:val="004A349F"/>
    <w:rsid w:val="004B75B7"/>
    <w:rsid w:val="004C1201"/>
    <w:rsid w:val="004D03AE"/>
    <w:rsid w:val="004D408E"/>
    <w:rsid w:val="004D4F82"/>
    <w:rsid w:val="004D5476"/>
    <w:rsid w:val="004E10AB"/>
    <w:rsid w:val="004E6008"/>
    <w:rsid w:val="004E6A1F"/>
    <w:rsid w:val="004E7A32"/>
    <w:rsid w:val="004F18FD"/>
    <w:rsid w:val="004F2301"/>
    <w:rsid w:val="004F32DC"/>
    <w:rsid w:val="004F6FC1"/>
    <w:rsid w:val="00500949"/>
    <w:rsid w:val="005051D5"/>
    <w:rsid w:val="005052DC"/>
    <w:rsid w:val="00505A41"/>
    <w:rsid w:val="005141D9"/>
    <w:rsid w:val="0051580D"/>
    <w:rsid w:val="00521D9C"/>
    <w:rsid w:val="00523552"/>
    <w:rsid w:val="005313BB"/>
    <w:rsid w:val="005361EE"/>
    <w:rsid w:val="00547111"/>
    <w:rsid w:val="00556650"/>
    <w:rsid w:val="00556A67"/>
    <w:rsid w:val="00557F9C"/>
    <w:rsid w:val="0056197A"/>
    <w:rsid w:val="00561EDF"/>
    <w:rsid w:val="0056398A"/>
    <w:rsid w:val="00572127"/>
    <w:rsid w:val="005768A1"/>
    <w:rsid w:val="00592D74"/>
    <w:rsid w:val="00597118"/>
    <w:rsid w:val="005A4282"/>
    <w:rsid w:val="005A4761"/>
    <w:rsid w:val="005A5CC6"/>
    <w:rsid w:val="005A65C3"/>
    <w:rsid w:val="005B073D"/>
    <w:rsid w:val="005B3714"/>
    <w:rsid w:val="005B3F77"/>
    <w:rsid w:val="005B5B7C"/>
    <w:rsid w:val="005B740B"/>
    <w:rsid w:val="005D3961"/>
    <w:rsid w:val="005D47FF"/>
    <w:rsid w:val="005E2C44"/>
    <w:rsid w:val="005E556D"/>
    <w:rsid w:val="005E5DA3"/>
    <w:rsid w:val="005F3A5B"/>
    <w:rsid w:val="005F6D6B"/>
    <w:rsid w:val="00621188"/>
    <w:rsid w:val="00625744"/>
    <w:rsid w:val="006257ED"/>
    <w:rsid w:val="006335A2"/>
    <w:rsid w:val="0063497E"/>
    <w:rsid w:val="00641AEC"/>
    <w:rsid w:val="00651474"/>
    <w:rsid w:val="00651EE5"/>
    <w:rsid w:val="00653610"/>
    <w:rsid w:val="00653DE4"/>
    <w:rsid w:val="006609B8"/>
    <w:rsid w:val="00665C47"/>
    <w:rsid w:val="00666952"/>
    <w:rsid w:val="0067009B"/>
    <w:rsid w:val="00672488"/>
    <w:rsid w:val="00673FE9"/>
    <w:rsid w:val="0067567A"/>
    <w:rsid w:val="006853B9"/>
    <w:rsid w:val="00686F7F"/>
    <w:rsid w:val="0069142D"/>
    <w:rsid w:val="00691B5C"/>
    <w:rsid w:val="00695808"/>
    <w:rsid w:val="006A3F16"/>
    <w:rsid w:val="006A7D1E"/>
    <w:rsid w:val="006B0F98"/>
    <w:rsid w:val="006B2F26"/>
    <w:rsid w:val="006B46FB"/>
    <w:rsid w:val="006C2590"/>
    <w:rsid w:val="006C5072"/>
    <w:rsid w:val="006C6ACF"/>
    <w:rsid w:val="006E21FB"/>
    <w:rsid w:val="006F0F62"/>
    <w:rsid w:val="00705BC5"/>
    <w:rsid w:val="00712E99"/>
    <w:rsid w:val="00724378"/>
    <w:rsid w:val="00737502"/>
    <w:rsid w:val="00744304"/>
    <w:rsid w:val="007450FA"/>
    <w:rsid w:val="007469A0"/>
    <w:rsid w:val="00753F1E"/>
    <w:rsid w:val="00760E99"/>
    <w:rsid w:val="007647C2"/>
    <w:rsid w:val="007648EA"/>
    <w:rsid w:val="007654A4"/>
    <w:rsid w:val="007667CC"/>
    <w:rsid w:val="00770D77"/>
    <w:rsid w:val="00773E2F"/>
    <w:rsid w:val="00782BBB"/>
    <w:rsid w:val="007838E8"/>
    <w:rsid w:val="00792342"/>
    <w:rsid w:val="00792AF5"/>
    <w:rsid w:val="00794EBA"/>
    <w:rsid w:val="007977A8"/>
    <w:rsid w:val="00797F2F"/>
    <w:rsid w:val="007A20A0"/>
    <w:rsid w:val="007A3F04"/>
    <w:rsid w:val="007B0877"/>
    <w:rsid w:val="007B2230"/>
    <w:rsid w:val="007B512A"/>
    <w:rsid w:val="007C2097"/>
    <w:rsid w:val="007C33A2"/>
    <w:rsid w:val="007C3A3D"/>
    <w:rsid w:val="007C3FB8"/>
    <w:rsid w:val="007C4CF6"/>
    <w:rsid w:val="007D6A07"/>
    <w:rsid w:val="007E2655"/>
    <w:rsid w:val="007E38F5"/>
    <w:rsid w:val="007E52DE"/>
    <w:rsid w:val="007F0AE5"/>
    <w:rsid w:val="007F6E3E"/>
    <w:rsid w:val="007F7259"/>
    <w:rsid w:val="008040A8"/>
    <w:rsid w:val="00807124"/>
    <w:rsid w:val="008279FA"/>
    <w:rsid w:val="00834B93"/>
    <w:rsid w:val="00842F69"/>
    <w:rsid w:val="00855E56"/>
    <w:rsid w:val="008569B8"/>
    <w:rsid w:val="008626E7"/>
    <w:rsid w:val="00870EE7"/>
    <w:rsid w:val="0087546D"/>
    <w:rsid w:val="00882D49"/>
    <w:rsid w:val="00884636"/>
    <w:rsid w:val="008863B9"/>
    <w:rsid w:val="00886414"/>
    <w:rsid w:val="008A08FD"/>
    <w:rsid w:val="008A0E04"/>
    <w:rsid w:val="008A1FEC"/>
    <w:rsid w:val="008A22C1"/>
    <w:rsid w:val="008A2948"/>
    <w:rsid w:val="008A45A6"/>
    <w:rsid w:val="008B3665"/>
    <w:rsid w:val="008B494A"/>
    <w:rsid w:val="008C282F"/>
    <w:rsid w:val="008C6372"/>
    <w:rsid w:val="008D1B8E"/>
    <w:rsid w:val="008D1FA1"/>
    <w:rsid w:val="008D3CCC"/>
    <w:rsid w:val="008D514E"/>
    <w:rsid w:val="008E7E93"/>
    <w:rsid w:val="008F3789"/>
    <w:rsid w:val="008F686C"/>
    <w:rsid w:val="00902963"/>
    <w:rsid w:val="00913F60"/>
    <w:rsid w:val="009148DE"/>
    <w:rsid w:val="0091671D"/>
    <w:rsid w:val="009171E1"/>
    <w:rsid w:val="00926942"/>
    <w:rsid w:val="00931F90"/>
    <w:rsid w:val="00935E7F"/>
    <w:rsid w:val="0093748F"/>
    <w:rsid w:val="00941E30"/>
    <w:rsid w:val="00950056"/>
    <w:rsid w:val="00954393"/>
    <w:rsid w:val="009601A0"/>
    <w:rsid w:val="0096174D"/>
    <w:rsid w:val="00962C0A"/>
    <w:rsid w:val="00970568"/>
    <w:rsid w:val="009717B3"/>
    <w:rsid w:val="009777D9"/>
    <w:rsid w:val="00977A9B"/>
    <w:rsid w:val="00991B88"/>
    <w:rsid w:val="009A3AAA"/>
    <w:rsid w:val="009A451D"/>
    <w:rsid w:val="009A5753"/>
    <w:rsid w:val="009A579D"/>
    <w:rsid w:val="009A7AE3"/>
    <w:rsid w:val="009B22E1"/>
    <w:rsid w:val="009B25D1"/>
    <w:rsid w:val="009C15F9"/>
    <w:rsid w:val="009C3688"/>
    <w:rsid w:val="009D4562"/>
    <w:rsid w:val="009E0A50"/>
    <w:rsid w:val="009E2445"/>
    <w:rsid w:val="009E3297"/>
    <w:rsid w:val="009E7565"/>
    <w:rsid w:val="009F5C68"/>
    <w:rsid w:val="009F734F"/>
    <w:rsid w:val="009F74B7"/>
    <w:rsid w:val="00A10C8E"/>
    <w:rsid w:val="00A12798"/>
    <w:rsid w:val="00A131A4"/>
    <w:rsid w:val="00A22888"/>
    <w:rsid w:val="00A246B6"/>
    <w:rsid w:val="00A24AF2"/>
    <w:rsid w:val="00A3304F"/>
    <w:rsid w:val="00A47E70"/>
    <w:rsid w:val="00A50CF0"/>
    <w:rsid w:val="00A56037"/>
    <w:rsid w:val="00A63A95"/>
    <w:rsid w:val="00A641A8"/>
    <w:rsid w:val="00A70215"/>
    <w:rsid w:val="00A75574"/>
    <w:rsid w:val="00A7671C"/>
    <w:rsid w:val="00A77BE8"/>
    <w:rsid w:val="00A85C98"/>
    <w:rsid w:val="00A9070D"/>
    <w:rsid w:val="00A9296E"/>
    <w:rsid w:val="00A92F4F"/>
    <w:rsid w:val="00A93BCB"/>
    <w:rsid w:val="00A97EE0"/>
    <w:rsid w:val="00AA2CBC"/>
    <w:rsid w:val="00AA4922"/>
    <w:rsid w:val="00AA7356"/>
    <w:rsid w:val="00AB3A40"/>
    <w:rsid w:val="00AB4187"/>
    <w:rsid w:val="00AC5820"/>
    <w:rsid w:val="00AD1CD8"/>
    <w:rsid w:val="00AD32EA"/>
    <w:rsid w:val="00AD77D6"/>
    <w:rsid w:val="00AE1373"/>
    <w:rsid w:val="00AE2F4E"/>
    <w:rsid w:val="00AE7E78"/>
    <w:rsid w:val="00AF39C6"/>
    <w:rsid w:val="00AF4327"/>
    <w:rsid w:val="00AF5296"/>
    <w:rsid w:val="00AF57B3"/>
    <w:rsid w:val="00B0212C"/>
    <w:rsid w:val="00B0588E"/>
    <w:rsid w:val="00B05B6E"/>
    <w:rsid w:val="00B2279E"/>
    <w:rsid w:val="00B2351B"/>
    <w:rsid w:val="00B258BB"/>
    <w:rsid w:val="00B25AD1"/>
    <w:rsid w:val="00B31B79"/>
    <w:rsid w:val="00B40833"/>
    <w:rsid w:val="00B47460"/>
    <w:rsid w:val="00B608E8"/>
    <w:rsid w:val="00B67B97"/>
    <w:rsid w:val="00B749C6"/>
    <w:rsid w:val="00B769B7"/>
    <w:rsid w:val="00B81168"/>
    <w:rsid w:val="00B86BE7"/>
    <w:rsid w:val="00B93A7F"/>
    <w:rsid w:val="00B95443"/>
    <w:rsid w:val="00B968C8"/>
    <w:rsid w:val="00BA2EBC"/>
    <w:rsid w:val="00BA3EC5"/>
    <w:rsid w:val="00BA3F64"/>
    <w:rsid w:val="00BA51D9"/>
    <w:rsid w:val="00BA5EA8"/>
    <w:rsid w:val="00BB357B"/>
    <w:rsid w:val="00BB5900"/>
    <w:rsid w:val="00BB5DFC"/>
    <w:rsid w:val="00BD279D"/>
    <w:rsid w:val="00BD5DD1"/>
    <w:rsid w:val="00BD6BB8"/>
    <w:rsid w:val="00C077C0"/>
    <w:rsid w:val="00C1043D"/>
    <w:rsid w:val="00C120BA"/>
    <w:rsid w:val="00C121AE"/>
    <w:rsid w:val="00C14083"/>
    <w:rsid w:val="00C16413"/>
    <w:rsid w:val="00C234D0"/>
    <w:rsid w:val="00C27164"/>
    <w:rsid w:val="00C27750"/>
    <w:rsid w:val="00C34D4E"/>
    <w:rsid w:val="00C448CE"/>
    <w:rsid w:val="00C459CB"/>
    <w:rsid w:val="00C471D2"/>
    <w:rsid w:val="00C62C16"/>
    <w:rsid w:val="00C66BA2"/>
    <w:rsid w:val="00C67D4A"/>
    <w:rsid w:val="00C728AF"/>
    <w:rsid w:val="00C75CC0"/>
    <w:rsid w:val="00C767B0"/>
    <w:rsid w:val="00C80FBC"/>
    <w:rsid w:val="00C870F6"/>
    <w:rsid w:val="00C926CE"/>
    <w:rsid w:val="00C9456A"/>
    <w:rsid w:val="00C9488A"/>
    <w:rsid w:val="00C95985"/>
    <w:rsid w:val="00CA7441"/>
    <w:rsid w:val="00CB546D"/>
    <w:rsid w:val="00CC066F"/>
    <w:rsid w:val="00CC407B"/>
    <w:rsid w:val="00CC5026"/>
    <w:rsid w:val="00CC68D0"/>
    <w:rsid w:val="00CD0A2C"/>
    <w:rsid w:val="00CD5216"/>
    <w:rsid w:val="00CD61B0"/>
    <w:rsid w:val="00CD6A44"/>
    <w:rsid w:val="00CE38F9"/>
    <w:rsid w:val="00CE3B4A"/>
    <w:rsid w:val="00CE53EA"/>
    <w:rsid w:val="00CF0774"/>
    <w:rsid w:val="00CF51B4"/>
    <w:rsid w:val="00CF710F"/>
    <w:rsid w:val="00D01964"/>
    <w:rsid w:val="00D02FED"/>
    <w:rsid w:val="00D03F9A"/>
    <w:rsid w:val="00D04D3F"/>
    <w:rsid w:val="00D06D51"/>
    <w:rsid w:val="00D07CE6"/>
    <w:rsid w:val="00D109DD"/>
    <w:rsid w:val="00D1226F"/>
    <w:rsid w:val="00D2047D"/>
    <w:rsid w:val="00D20624"/>
    <w:rsid w:val="00D227A8"/>
    <w:rsid w:val="00D24991"/>
    <w:rsid w:val="00D251CB"/>
    <w:rsid w:val="00D31742"/>
    <w:rsid w:val="00D325D1"/>
    <w:rsid w:val="00D35030"/>
    <w:rsid w:val="00D401D0"/>
    <w:rsid w:val="00D4627D"/>
    <w:rsid w:val="00D50255"/>
    <w:rsid w:val="00D54D1F"/>
    <w:rsid w:val="00D604FE"/>
    <w:rsid w:val="00D65FF8"/>
    <w:rsid w:val="00D6626E"/>
    <w:rsid w:val="00D66520"/>
    <w:rsid w:val="00D71AE2"/>
    <w:rsid w:val="00D733B1"/>
    <w:rsid w:val="00D74863"/>
    <w:rsid w:val="00D80CD7"/>
    <w:rsid w:val="00D821FB"/>
    <w:rsid w:val="00D84AE9"/>
    <w:rsid w:val="00D8523D"/>
    <w:rsid w:val="00D919E2"/>
    <w:rsid w:val="00D961D2"/>
    <w:rsid w:val="00D97201"/>
    <w:rsid w:val="00DA080F"/>
    <w:rsid w:val="00DB2BCA"/>
    <w:rsid w:val="00DC1232"/>
    <w:rsid w:val="00DC153A"/>
    <w:rsid w:val="00DD11AB"/>
    <w:rsid w:val="00DE15F7"/>
    <w:rsid w:val="00DE34CF"/>
    <w:rsid w:val="00DE6E8C"/>
    <w:rsid w:val="00DE72F1"/>
    <w:rsid w:val="00DF4D56"/>
    <w:rsid w:val="00E0751E"/>
    <w:rsid w:val="00E12F31"/>
    <w:rsid w:val="00E13F3D"/>
    <w:rsid w:val="00E235E1"/>
    <w:rsid w:val="00E25C18"/>
    <w:rsid w:val="00E313E9"/>
    <w:rsid w:val="00E32138"/>
    <w:rsid w:val="00E34898"/>
    <w:rsid w:val="00E35009"/>
    <w:rsid w:val="00E42BF2"/>
    <w:rsid w:val="00E4789F"/>
    <w:rsid w:val="00E603E4"/>
    <w:rsid w:val="00E661CD"/>
    <w:rsid w:val="00E717C9"/>
    <w:rsid w:val="00E84397"/>
    <w:rsid w:val="00EB09B7"/>
    <w:rsid w:val="00EB7755"/>
    <w:rsid w:val="00EC7413"/>
    <w:rsid w:val="00ED328F"/>
    <w:rsid w:val="00EE2839"/>
    <w:rsid w:val="00EE3401"/>
    <w:rsid w:val="00EE6B7C"/>
    <w:rsid w:val="00EE7D7C"/>
    <w:rsid w:val="00EF0B9B"/>
    <w:rsid w:val="00EF19EB"/>
    <w:rsid w:val="00EF6A2F"/>
    <w:rsid w:val="00F079A2"/>
    <w:rsid w:val="00F10861"/>
    <w:rsid w:val="00F12CD2"/>
    <w:rsid w:val="00F17DD9"/>
    <w:rsid w:val="00F23C9B"/>
    <w:rsid w:val="00F25D98"/>
    <w:rsid w:val="00F26D68"/>
    <w:rsid w:val="00F300FB"/>
    <w:rsid w:val="00F32CB7"/>
    <w:rsid w:val="00F33F3A"/>
    <w:rsid w:val="00F4048B"/>
    <w:rsid w:val="00F430B8"/>
    <w:rsid w:val="00F45933"/>
    <w:rsid w:val="00F5137F"/>
    <w:rsid w:val="00F51AC3"/>
    <w:rsid w:val="00F56199"/>
    <w:rsid w:val="00F563EC"/>
    <w:rsid w:val="00F56AA4"/>
    <w:rsid w:val="00F57917"/>
    <w:rsid w:val="00F64099"/>
    <w:rsid w:val="00F64167"/>
    <w:rsid w:val="00F64634"/>
    <w:rsid w:val="00F76180"/>
    <w:rsid w:val="00F82620"/>
    <w:rsid w:val="00F871C7"/>
    <w:rsid w:val="00F87B49"/>
    <w:rsid w:val="00F9328B"/>
    <w:rsid w:val="00F93D6F"/>
    <w:rsid w:val="00FB5FB8"/>
    <w:rsid w:val="00FB6386"/>
    <w:rsid w:val="00FC5827"/>
    <w:rsid w:val="00FD4A3D"/>
    <w:rsid w:val="00FD6854"/>
    <w:rsid w:val="00FF05CD"/>
    <w:rsid w:val="00FF05E0"/>
    <w:rsid w:val="00FF0847"/>
    <w:rsid w:val="00FF6C95"/>
    <w:rsid w:val="00FF73D3"/>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226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BA2EBC"/>
    <w:rPr>
      <w:rFonts w:ascii="Arial" w:hAnsi="Arial"/>
      <w:sz w:val="28"/>
      <w:lang w:val="en-GB" w:eastAsia="en-US"/>
    </w:rPr>
  </w:style>
  <w:style w:type="character" w:customStyle="1" w:styleId="Heading4Char">
    <w:name w:val="Heading 4 Char"/>
    <w:basedOn w:val="DefaultParagraphFont"/>
    <w:link w:val="Heading4"/>
    <w:rsid w:val="00BA2EBC"/>
    <w:rPr>
      <w:rFonts w:ascii="Arial" w:hAnsi="Arial"/>
      <w:sz w:val="24"/>
      <w:lang w:val="en-GB" w:eastAsia="en-US"/>
    </w:rPr>
  </w:style>
  <w:style w:type="character" w:customStyle="1" w:styleId="CommentTextChar">
    <w:name w:val="Comment Text Char"/>
    <w:basedOn w:val="DefaultParagraphFont"/>
    <w:link w:val="CommentText"/>
    <w:semiHidden/>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Revision">
    <w:name w:val="Revision"/>
    <w:hidden/>
    <w:uiPriority w:val="99"/>
    <w:semiHidden/>
    <w:rsid w:val="002B60E7"/>
    <w:rPr>
      <w:rFonts w:ascii="Times New Roman" w:hAnsi="Times New Roman"/>
      <w:lang w:val="en-GB" w:eastAsia="en-US"/>
    </w:rPr>
  </w:style>
  <w:style w:type="paragraph" w:styleId="ListParagraph">
    <w:name w:val="List Paragraph"/>
    <w:basedOn w:val="Normal"/>
    <w:uiPriority w:val="34"/>
    <w:qFormat/>
    <w:rsid w:val="007B22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3F0A3-B88E-4F37-9DA1-697BEEBB4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50</Pages>
  <Words>31356</Words>
  <Characters>178735</Characters>
  <Application>Microsoft Office Word</Application>
  <DocSecurity>0</DocSecurity>
  <Lines>1489</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SA2#157 Thursday</cp:lastModifiedBy>
  <cp:revision>24</cp:revision>
  <cp:lastPrinted>1900-01-01T00:00:00Z</cp:lastPrinted>
  <dcterms:created xsi:type="dcterms:W3CDTF">2023-05-24T20:46:00Z</dcterms:created>
  <dcterms:modified xsi:type="dcterms:W3CDTF">2023-05-26T07:36:00Z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ies>
</file>